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8122A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w:t>
      </w:r>
      <w:r w:rsidR="000D218B">
        <w:rPr>
          <w:b/>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E242E3" w:rsidRPr="00E242E3">
        <w:t xml:space="preserve"> </w:t>
      </w:r>
      <w:r w:rsidR="000D218B" w:rsidRPr="000D218B">
        <w:rPr>
          <w:b/>
          <w:i/>
          <w:noProof/>
          <w:sz w:val="28"/>
        </w:rPr>
        <w:t>R4-2201941</w:t>
      </w:r>
      <w:r w:rsidR="00721D0A" w:rsidRPr="00721D0A">
        <w:rPr>
          <w:b/>
          <w:i/>
          <w:noProof/>
          <w:sz w:val="28"/>
        </w:rPr>
        <w:t xml:space="preserve"> </w:t>
      </w:r>
      <w:r w:rsidR="0025271F">
        <w:rPr>
          <w:b/>
          <w:i/>
          <w:noProof/>
          <w:sz w:val="28"/>
        </w:rPr>
        <w:fldChar w:fldCharType="end"/>
      </w:r>
    </w:p>
    <w:p w14:paraId="7CB45193" w14:textId="786E819E" w:rsidR="001E41F3" w:rsidRDefault="000D218B" w:rsidP="005E2C44">
      <w:pPr>
        <w:pStyle w:val="CRCoverPage"/>
        <w:outlineLvl w:val="0"/>
        <w:rPr>
          <w:b/>
          <w:noProof/>
          <w:sz w:val="24"/>
        </w:rPr>
      </w:pPr>
      <w:r w:rsidRPr="000D218B">
        <w:rPr>
          <w:b/>
          <w:bCs/>
          <w:sz w:val="24"/>
          <w:szCs w:val="24"/>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4EC7E" w:rsidR="001E41F3" w:rsidRPr="00A34930" w:rsidRDefault="000D218B" w:rsidP="00547111">
            <w:pPr>
              <w:pStyle w:val="CRCoverPage"/>
              <w:spacing w:after="0"/>
              <w:rPr>
                <w:b/>
                <w:bCs/>
                <w:noProof/>
                <w:sz w:val="28"/>
                <w:szCs w:val="28"/>
              </w:rPr>
            </w:pPr>
            <w:r w:rsidRPr="000D218B">
              <w:rPr>
                <w:b/>
                <w:bCs/>
                <w:noProof/>
                <w:sz w:val="28"/>
                <w:szCs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5A52E" w:rsidR="001E41F3" w:rsidRPr="00A34930" w:rsidRDefault="000D218B"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1D0FA" w:rsidR="001E41F3" w:rsidRPr="00A34930" w:rsidRDefault="008C1E5E" w:rsidP="000D218B">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0D218B">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3D914" w:rsidR="001E41F3" w:rsidRDefault="000D218B" w:rsidP="007E3C29">
            <w:pPr>
              <w:pStyle w:val="CRCoverPage"/>
              <w:spacing w:after="0"/>
              <w:ind w:left="100"/>
              <w:rPr>
                <w:noProof/>
              </w:rPr>
            </w:pPr>
            <w:r w:rsidRPr="000D218B">
              <w:t>Big CR for TS 38.101-1 Tx diversity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6FD13" w:rsidR="001E41F3" w:rsidRDefault="005970C6">
            <w:pPr>
              <w:pStyle w:val="CRCoverPage"/>
              <w:spacing w:after="0"/>
              <w:ind w:left="100"/>
              <w:rPr>
                <w:noProof/>
              </w:rPr>
            </w:pPr>
            <w:r>
              <w:rPr>
                <w:noProof/>
              </w:rPr>
              <w:t xml:space="preserve">Huawei, HiSilicon, </w:t>
            </w:r>
            <w:r w:rsidR="00BF0733">
              <w:rPr>
                <w:noProof/>
              </w:rPr>
              <w:t>Qualcomm</w:t>
            </w:r>
            <w:r w:rsidR="000D218B">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r w:rsidRPr="00A33EAB">
              <w:rPr>
                <w:rFonts w:cs="Arial"/>
                <w:sz w:val="18"/>
                <w:szCs w:val="18"/>
                <w:lang w:eastAsia="ja-JP"/>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DC9BA" w:rsidR="001E41F3" w:rsidRDefault="00E31B1F" w:rsidP="005970C6">
            <w:pPr>
              <w:pStyle w:val="CRCoverPage"/>
              <w:spacing w:after="0"/>
              <w:ind w:left="100"/>
              <w:rPr>
                <w:noProof/>
              </w:rPr>
            </w:pPr>
            <w:r>
              <w:rPr>
                <w:rFonts w:hint="eastAsia"/>
                <w:noProof/>
                <w:lang w:eastAsia="zh-CN"/>
              </w:rPr>
              <w:t>2022-1-20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360AD" w:rsidR="001E41F3" w:rsidRPr="00A34930" w:rsidRDefault="000D218B"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2A1C" w:rsidR="001E41F3" w:rsidRDefault="0025271F" w:rsidP="00B131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92D7D" w:rsidR="007E3C29" w:rsidRDefault="00E31B1F" w:rsidP="00FD279D">
            <w:pPr>
              <w:pStyle w:val="CRCoverPage"/>
              <w:spacing w:after="0"/>
              <w:ind w:left="100"/>
              <w:rPr>
                <w:noProof/>
              </w:rPr>
            </w:pPr>
            <w:r>
              <w:rPr>
                <w:noProof/>
              </w:rPr>
              <w:t>Running CR to capture agreements after RAN4#100e</w:t>
            </w:r>
            <w:r w:rsidR="007E3C29">
              <w:rPr>
                <w:noProof/>
              </w:rPr>
              <w:t xml:space="preserv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D33A8" w14:textId="31287AD2" w:rsidR="00E31B1F" w:rsidRPr="00DE479A" w:rsidRDefault="00867DE6" w:rsidP="007E3C29">
            <w:pPr>
              <w:pStyle w:val="CRCoverPage"/>
              <w:spacing w:after="0"/>
              <w:ind w:left="100"/>
              <w:rPr>
                <w:rFonts w:cs="Arial"/>
                <w:b/>
              </w:rPr>
            </w:pPr>
            <w:r w:rsidRPr="00DE479A">
              <w:rPr>
                <w:rFonts w:cs="Arial"/>
                <w:b/>
              </w:rPr>
              <w:t>RAN4#101e</w:t>
            </w:r>
            <w:r w:rsidR="00DE479A">
              <w:rPr>
                <w:rFonts w:cs="Arial"/>
                <w:b/>
              </w:rPr>
              <w:t>:</w:t>
            </w:r>
          </w:p>
          <w:p w14:paraId="160C036C" w14:textId="25986F84" w:rsidR="00867DE6" w:rsidRPr="00DE479A" w:rsidRDefault="00867DE6" w:rsidP="007E3C29">
            <w:pPr>
              <w:pStyle w:val="CRCoverPage"/>
              <w:spacing w:after="0"/>
              <w:ind w:left="100"/>
              <w:rPr>
                <w:rFonts w:cs="Arial"/>
                <w:u w:val="single"/>
              </w:rPr>
            </w:pPr>
            <w:r w:rsidRPr="00DE479A">
              <w:rPr>
                <w:rFonts w:cs="Arial"/>
                <w:u w:val="single"/>
              </w:rPr>
              <w:t xml:space="preserve">endorsed CR </w:t>
            </w:r>
            <w:r w:rsidR="00DE479A" w:rsidRPr="00DE479A">
              <w:rPr>
                <w:rFonts w:cs="Arial"/>
                <w:u w:val="single"/>
              </w:rPr>
              <w:t>R4-2119977</w:t>
            </w:r>
          </w:p>
          <w:p w14:paraId="2BD14A85" w14:textId="77777777" w:rsidR="001E41F3" w:rsidRDefault="00BA5531" w:rsidP="007E3C29">
            <w:pPr>
              <w:pStyle w:val="CRCoverPage"/>
              <w:spacing w:after="0"/>
              <w:ind w:left="100"/>
              <w:rPr>
                <w:rFonts w:cs="Arial"/>
              </w:rPr>
            </w:pPr>
            <w:r>
              <w:rPr>
                <w:rFonts w:cs="Arial"/>
              </w:rPr>
              <w:t xml:space="preserve">Move </w:t>
            </w:r>
            <w:r w:rsidR="007E3C29">
              <w:rPr>
                <w:rFonts w:cs="Arial"/>
              </w:rPr>
              <w:t xml:space="preserve">PC2, </w:t>
            </w:r>
            <w:r>
              <w:rPr>
                <w:rFonts w:cs="Arial"/>
              </w:rPr>
              <w:t>PC1.5 dual-Tx related MPR requirements from Clause 6.2.2</w:t>
            </w:r>
            <w:r w:rsidR="007E3C29">
              <w:rPr>
                <w:rFonts w:cs="Arial"/>
              </w:rPr>
              <w:t>, 6.2G.2</w:t>
            </w:r>
            <w:r>
              <w:rPr>
                <w:rFonts w:cs="Arial"/>
              </w:rPr>
              <w:t xml:space="preserve"> to Clause 6.2</w:t>
            </w:r>
            <w:r w:rsidR="007E3C29">
              <w:rPr>
                <w:rFonts w:cs="Arial"/>
              </w:rPr>
              <w:t>D</w:t>
            </w:r>
            <w:r w:rsidR="00FD7052">
              <w:rPr>
                <w:rFonts w:cs="Arial"/>
              </w:rPr>
              <w:t>.</w:t>
            </w:r>
            <w:r>
              <w:rPr>
                <w:rFonts w:cs="Arial"/>
              </w:rPr>
              <w:t>2</w:t>
            </w:r>
            <w:r w:rsidR="005D57C8">
              <w:rPr>
                <w:rFonts w:cs="Arial"/>
              </w:rPr>
              <w:t>, and update the references in Annex L.1.</w:t>
            </w:r>
          </w:p>
          <w:p w14:paraId="172497CD" w14:textId="77777777" w:rsidR="00867DE6" w:rsidRDefault="00867DE6" w:rsidP="007E3C29">
            <w:pPr>
              <w:pStyle w:val="CRCoverPage"/>
              <w:spacing w:after="0"/>
              <w:ind w:left="100"/>
              <w:rPr>
                <w:rFonts w:cs="Arial"/>
              </w:rPr>
            </w:pPr>
          </w:p>
          <w:p w14:paraId="12A6FC1A" w14:textId="5A2E298A" w:rsidR="00DE479A" w:rsidRPr="00DE479A" w:rsidRDefault="00DE479A" w:rsidP="00DE479A">
            <w:pPr>
              <w:pStyle w:val="CRCoverPage"/>
              <w:spacing w:after="0"/>
              <w:ind w:left="100"/>
              <w:rPr>
                <w:rFonts w:cs="Arial"/>
                <w:u w:val="single"/>
              </w:rPr>
            </w:pPr>
            <w:r w:rsidRPr="00DE479A">
              <w:rPr>
                <w:rFonts w:cs="Arial"/>
                <w:u w:val="single"/>
              </w:rPr>
              <w:t>endorsed CR R4-211997</w:t>
            </w:r>
            <w:r>
              <w:rPr>
                <w:rFonts w:cs="Arial"/>
                <w:u w:val="single"/>
              </w:rPr>
              <w:t>1</w:t>
            </w:r>
          </w:p>
          <w:p w14:paraId="40B70A86" w14:textId="77777777" w:rsidR="00DE479A" w:rsidRDefault="00DE479A" w:rsidP="00DE479A">
            <w:pPr>
              <w:pStyle w:val="CRCoverPage"/>
              <w:spacing w:after="0"/>
              <w:ind w:left="100"/>
              <w:rPr>
                <w:rFonts w:eastAsia="Malgun Gothic"/>
                <w:szCs w:val="24"/>
                <w:lang w:eastAsia="ko-KR"/>
              </w:rPr>
            </w:pPr>
            <w:r>
              <w:rPr>
                <w:rFonts w:eastAsia="Malgun Gothic" w:hint="eastAsia"/>
                <w:szCs w:val="24"/>
                <w:lang w:eastAsia="ko-KR"/>
              </w:rPr>
              <w:t xml:space="preserve">Move MPR table from </w:t>
            </w:r>
            <w:r>
              <w:rPr>
                <w:rFonts w:eastAsia="Malgun Gothic"/>
                <w:szCs w:val="24"/>
                <w:lang w:eastAsia="ko-KR"/>
              </w:rPr>
              <w:t>Clause 6.2G.2 to Clause 6.2D.2</w:t>
            </w:r>
          </w:p>
          <w:p w14:paraId="491B7F36" w14:textId="77777777" w:rsidR="00DE479A" w:rsidRDefault="00DE479A" w:rsidP="00DE479A">
            <w:pPr>
              <w:pStyle w:val="CRCoverPage"/>
              <w:spacing w:after="0"/>
              <w:ind w:left="100"/>
              <w:rPr>
                <w:noProof/>
              </w:rPr>
            </w:pPr>
            <w:r w:rsidRPr="00DB4476">
              <w:rPr>
                <w:noProof/>
              </w:rPr>
              <w:t xml:space="preserve">The updated MPR </w:t>
            </w:r>
            <w:r>
              <w:rPr>
                <w:noProof/>
              </w:rPr>
              <w:t xml:space="preserve">values </w:t>
            </w:r>
            <w:r w:rsidRPr="00DB4476">
              <w:rPr>
                <w:noProof/>
              </w:rPr>
              <w:t>for TxD PC2 UE</w:t>
            </w:r>
            <w:r>
              <w:rPr>
                <w:noProof/>
              </w:rPr>
              <w:t xml:space="preserve"> as follow</w:t>
            </w:r>
          </w:p>
          <w:p w14:paraId="3EEC0DDD" w14:textId="77777777" w:rsidR="00DE479A" w:rsidRPr="004D724B" w:rsidRDefault="00DE479A" w:rsidP="00DE479A">
            <w:pPr>
              <w:pStyle w:val="CRCoverPage"/>
              <w:numPr>
                <w:ilvl w:val="0"/>
                <w:numId w:val="34"/>
              </w:numPr>
              <w:spacing w:after="0"/>
              <w:rPr>
                <w:noProof/>
                <w:lang w:eastAsia="ko-KR"/>
              </w:rPr>
            </w:pPr>
            <w:r>
              <w:rPr>
                <w:szCs w:val="24"/>
                <w:lang w:eastAsia="zh-CN"/>
              </w:rPr>
              <w:t>Update MPR values for CP-OFDM(QPSK &amp; 16QAM) Edge RB from 3.5 to 4.0 dB</w:t>
            </w:r>
          </w:p>
          <w:p w14:paraId="00DCA990" w14:textId="77777777" w:rsidR="00DE479A" w:rsidRPr="004D724B" w:rsidRDefault="00DE479A" w:rsidP="00DE479A">
            <w:pPr>
              <w:pStyle w:val="CRCoverPage"/>
              <w:numPr>
                <w:ilvl w:val="0"/>
                <w:numId w:val="34"/>
              </w:numPr>
              <w:spacing w:after="0"/>
              <w:rPr>
                <w:noProof/>
                <w:lang w:eastAsia="ko-KR"/>
              </w:rPr>
            </w:pPr>
            <w:r>
              <w:rPr>
                <w:szCs w:val="24"/>
                <w:lang w:eastAsia="zh-CN"/>
              </w:rPr>
              <w:t>Update MPR values for CP-OFDM 256QAM, from 8.5 to 8.0 dB</w:t>
            </w:r>
          </w:p>
          <w:p w14:paraId="2AD648E7" w14:textId="77777777" w:rsidR="00DE479A" w:rsidRDefault="00DE479A" w:rsidP="007E3C29">
            <w:pPr>
              <w:pStyle w:val="CRCoverPage"/>
              <w:spacing w:after="0"/>
              <w:ind w:left="100"/>
              <w:rPr>
                <w:rFonts w:cs="Arial"/>
              </w:rPr>
            </w:pPr>
          </w:p>
          <w:p w14:paraId="71E051E3" w14:textId="79259094" w:rsidR="00867DE6" w:rsidRPr="00DE479A" w:rsidRDefault="00867DE6" w:rsidP="00867DE6">
            <w:pPr>
              <w:pStyle w:val="CRCoverPage"/>
              <w:spacing w:after="0"/>
              <w:ind w:left="100"/>
              <w:rPr>
                <w:rFonts w:cs="Arial"/>
                <w:b/>
              </w:rPr>
            </w:pPr>
            <w:r w:rsidRPr="00DE479A">
              <w:rPr>
                <w:rFonts w:cs="Arial"/>
                <w:b/>
              </w:rPr>
              <w:t>RAN4#101</w:t>
            </w:r>
            <w:r w:rsidR="00DE479A">
              <w:rPr>
                <w:rFonts w:cs="Arial"/>
                <w:b/>
              </w:rPr>
              <w:t>-bis-</w:t>
            </w:r>
            <w:r w:rsidRPr="00DE479A">
              <w:rPr>
                <w:rFonts w:cs="Arial"/>
                <w:b/>
              </w:rPr>
              <w:t>e</w:t>
            </w:r>
            <w:r w:rsidR="00DE479A">
              <w:rPr>
                <w:rFonts w:cs="Arial"/>
                <w:b/>
              </w:rPr>
              <w:t>:</w:t>
            </w:r>
          </w:p>
          <w:p w14:paraId="7E723B33" w14:textId="6D23358E" w:rsidR="00D939DD" w:rsidRPr="00DE479A" w:rsidRDefault="00D939DD" w:rsidP="00D939DD">
            <w:pPr>
              <w:pStyle w:val="CRCoverPage"/>
              <w:spacing w:after="0"/>
              <w:ind w:left="100"/>
              <w:rPr>
                <w:rFonts w:cs="Arial"/>
                <w:u w:val="single"/>
              </w:rPr>
            </w:pPr>
            <w:r w:rsidRPr="00DE479A">
              <w:rPr>
                <w:rFonts w:cs="Arial"/>
                <w:u w:val="single"/>
              </w:rPr>
              <w:t xml:space="preserve">endorsed CR </w:t>
            </w:r>
            <w:r w:rsidR="00C82663" w:rsidRPr="00C82663">
              <w:rPr>
                <w:rFonts w:cs="Arial"/>
                <w:u w:val="single"/>
              </w:rPr>
              <w:t>R4-2202349</w:t>
            </w:r>
          </w:p>
          <w:p w14:paraId="78C6F4EE" w14:textId="5EF5E8C6" w:rsidR="00C82663" w:rsidRPr="00C82663" w:rsidRDefault="00C82663" w:rsidP="00C82663">
            <w:pPr>
              <w:pStyle w:val="CRCoverPage"/>
              <w:numPr>
                <w:ilvl w:val="0"/>
                <w:numId w:val="34"/>
              </w:numPr>
              <w:spacing w:after="0"/>
              <w:rPr>
                <w:szCs w:val="24"/>
                <w:lang w:eastAsia="zh-CN"/>
              </w:rPr>
            </w:pPr>
            <w:r w:rsidRPr="00C82663">
              <w:rPr>
                <w:szCs w:val="24"/>
                <w:lang w:eastAsia="zh-CN"/>
              </w:rPr>
              <w:t>Correct PC2 2Tx MPR table with values in R4-2119971</w:t>
            </w:r>
          </w:p>
          <w:p w14:paraId="03AF54BD" w14:textId="2C1511AF" w:rsidR="00C82663" w:rsidRPr="00C82663" w:rsidRDefault="00C82663" w:rsidP="00C82663">
            <w:pPr>
              <w:pStyle w:val="CRCoverPage"/>
              <w:numPr>
                <w:ilvl w:val="0"/>
                <w:numId w:val="34"/>
              </w:numPr>
              <w:spacing w:after="0"/>
              <w:rPr>
                <w:szCs w:val="24"/>
                <w:lang w:eastAsia="zh-CN"/>
              </w:rPr>
            </w:pPr>
            <w:r w:rsidRPr="00C82663">
              <w:rPr>
                <w:szCs w:val="24"/>
                <w:lang w:eastAsia="zh-CN"/>
              </w:rPr>
              <w:t>Move 2Tx tables from 6.2G to 6.2D according to agreements</w:t>
            </w:r>
          </w:p>
          <w:p w14:paraId="2D14541C" w14:textId="5CE99784" w:rsidR="00C82663" w:rsidRPr="00F55B11" w:rsidRDefault="00C82663" w:rsidP="00F55B11">
            <w:pPr>
              <w:pStyle w:val="CRCoverPage"/>
              <w:numPr>
                <w:ilvl w:val="0"/>
                <w:numId w:val="34"/>
              </w:numPr>
              <w:spacing w:after="0"/>
              <w:rPr>
                <w:szCs w:val="24"/>
                <w:lang w:eastAsia="zh-CN"/>
              </w:rPr>
            </w:pPr>
            <w:r w:rsidRPr="00C82663">
              <w:rPr>
                <w:szCs w:val="24"/>
                <w:lang w:eastAsia="zh-CN"/>
              </w:rPr>
              <w:t>Add clarification</w:t>
            </w:r>
            <w:bookmarkStart w:id="1" w:name="_GoBack"/>
            <w:bookmarkEnd w:id="1"/>
          </w:p>
          <w:p w14:paraId="31C656EC" w14:textId="70FAF5D6" w:rsidR="00D939DD" w:rsidRDefault="00D939DD" w:rsidP="007E3C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A461B" w:rsidR="001E41F3" w:rsidRDefault="009A50A4" w:rsidP="00E31B1F">
            <w:pPr>
              <w:pStyle w:val="CRCoverPage"/>
              <w:spacing w:after="0"/>
              <w:ind w:left="100"/>
              <w:rPr>
                <w:noProof/>
              </w:rPr>
            </w:pPr>
            <w:r>
              <w:rPr>
                <w:noProof/>
              </w:rPr>
              <w:t xml:space="preserve">The </w:t>
            </w:r>
            <w:r w:rsidR="00E31B1F">
              <w:rPr>
                <w:noProof/>
              </w:rPr>
              <w:t>feature of transparent TxD is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38B93" w:rsidR="001E41F3" w:rsidRDefault="000F3512" w:rsidP="000F3512">
            <w:pPr>
              <w:pStyle w:val="CRCoverPage"/>
              <w:spacing w:after="0"/>
              <w:ind w:left="100"/>
              <w:rPr>
                <w:noProof/>
              </w:rPr>
            </w:pPr>
            <w:r>
              <w:rPr>
                <w:noProof/>
              </w:rPr>
              <w:t>6.2.</w:t>
            </w:r>
            <w:r w:rsidR="009735B8">
              <w:rPr>
                <w:noProof/>
              </w:rPr>
              <w:t xml:space="preserve">2, </w:t>
            </w:r>
            <w:r w:rsidR="00771C99">
              <w:rPr>
                <w:noProof/>
              </w:rPr>
              <w:t xml:space="preserve">6.2D.1, 6.2D.2, </w:t>
            </w:r>
            <w:r>
              <w:rPr>
                <w:noProof/>
              </w:rPr>
              <w:t>6.2G.2,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0C4F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B3C61" w14:textId="77777777" w:rsidR="00B60179" w:rsidRDefault="00B60179" w:rsidP="00B60179">
      <w:pPr>
        <w:pStyle w:val="Heading2"/>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14:paraId="04437921" w14:textId="77777777" w:rsidR="0051120C" w:rsidRPr="00A1115A" w:rsidRDefault="0051120C" w:rsidP="0051120C">
      <w:pPr>
        <w:pStyle w:val="Heading3"/>
      </w:pPr>
      <w:r w:rsidRPr="00A1115A">
        <w:t>6.2.2</w:t>
      </w:r>
      <w:r w:rsidRPr="00A1115A">
        <w:tab/>
      </w:r>
      <w:r w:rsidRPr="00A1115A">
        <w:rPr>
          <w:lang w:eastAsia="zh-CN"/>
        </w:rPr>
        <w:t xml:space="preserve">UE </w:t>
      </w:r>
      <w:r w:rsidRPr="00A1115A">
        <w:t>maximum output power reduction</w:t>
      </w:r>
    </w:p>
    <w:p w14:paraId="2B8A91EC" w14:textId="1D274B34" w:rsidR="0051120C" w:rsidRDefault="0051120C" w:rsidP="0051120C">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w:t>
      </w:r>
      <w:r w:rsidRPr="00CB116D">
        <w:t xml:space="preserve"> ≤ 100 MHz.</w:t>
      </w:r>
      <w:r>
        <w:t xml:space="preserve">  For UE power class 1.5, the allowed maximum power reduction (MPR) is defined in </w:t>
      </w:r>
      <w:ins w:id="2" w:author="Huawei" w:date="2022-01-24T22:40:00Z">
        <w:r w:rsidR="00534EC4" w:rsidRPr="00A1115A">
          <w:t>Table 6.2</w:t>
        </w:r>
        <w:r w:rsidR="00534EC4">
          <w:t>D</w:t>
        </w:r>
        <w:r w:rsidR="00534EC4" w:rsidRPr="00A1115A">
          <w:t>.2-</w:t>
        </w:r>
        <w:r w:rsidR="00534EC4">
          <w:t>2</w:t>
        </w:r>
        <w:r w:rsidR="00534EC4" w:rsidRPr="00A1115A">
          <w:t xml:space="preserve"> </w:t>
        </w:r>
      </w:ins>
      <w:del w:id="3" w:author="Huawei" w:date="2022-01-24T22:40:00Z">
        <w:r w:rsidDel="00534EC4">
          <w:delText xml:space="preserve">Table 6.2.2-4 </w:delText>
        </w:r>
      </w:del>
      <w:r>
        <w:t xml:space="preserve">and </w:t>
      </w:r>
      <w:ins w:id="4" w:author="Huawei" w:date="2022-01-24T22:41:00Z">
        <w:r w:rsidR="00534EC4" w:rsidRPr="00A1115A">
          <w:t>Table 6.2</w:t>
        </w:r>
        <w:r w:rsidR="00534EC4">
          <w:t>D</w:t>
        </w:r>
        <w:r w:rsidR="00534EC4" w:rsidRPr="00A1115A">
          <w:t>.2-</w:t>
        </w:r>
        <w:r w:rsidR="00534EC4">
          <w:t>3</w:t>
        </w:r>
        <w:r w:rsidR="00534EC4" w:rsidRPr="00A1115A">
          <w:t xml:space="preserve"> </w:t>
        </w:r>
      </w:ins>
      <w:del w:id="5" w:author="Huawei" w:date="2022-01-24T22:41:00Z">
        <w:r w:rsidDel="00534EC4">
          <w:delText xml:space="preserve">Table 6.2.2-4a </w:delText>
        </w:r>
      </w:del>
      <w:r>
        <w:t xml:space="preserve">in accordance with the indicated </w:t>
      </w:r>
      <w:r w:rsidRPr="004116AC">
        <w:rPr>
          <w:i/>
          <w:iCs/>
        </w:rPr>
        <w:t>modifiedMPR-Behavior</w:t>
      </w:r>
      <w:r>
        <w:t xml:space="preserve"> specified in Table L.1-1 for channel bandwidths </w:t>
      </w:r>
      <w:r w:rsidRPr="00CB116D">
        <w:t>≤ 100 MHz</w:t>
      </w:r>
      <w:r>
        <w:t>.</w:t>
      </w:r>
    </w:p>
    <w:p w14:paraId="7E0CE7A4" w14:textId="77777777" w:rsidR="0051120C" w:rsidRPr="00A1115A" w:rsidRDefault="0051120C" w:rsidP="0051120C">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01F87C5" w14:textId="77777777" w:rsidR="0051120C" w:rsidRPr="00A1115A" w:rsidRDefault="0051120C" w:rsidP="0051120C">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4A880E2" w14:textId="77777777" w:rsidR="0051120C" w:rsidRPr="00A1115A" w:rsidRDefault="0051120C" w:rsidP="0051120C">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2F6542A8" w14:textId="77777777" w:rsidR="0051120C" w:rsidRPr="00A1115A" w:rsidRDefault="0051120C" w:rsidP="0051120C">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ABAF7BA" w14:textId="77777777" w:rsidR="0051120C" w:rsidRPr="00A1115A" w:rsidRDefault="0051120C" w:rsidP="0051120C">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1120C" w:rsidRPr="00A1115A" w14:paraId="4DF13F38" w14:textId="77777777" w:rsidTr="00771C9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BE8C76" w14:textId="77777777" w:rsidR="0051120C" w:rsidRPr="00A1115A" w:rsidRDefault="0051120C" w:rsidP="00771C99">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1F684E" w14:textId="77777777" w:rsidR="0051120C" w:rsidRPr="00A1115A" w:rsidRDefault="0051120C" w:rsidP="00771C99">
            <w:pPr>
              <w:pStyle w:val="TAH"/>
            </w:pPr>
            <w:r w:rsidRPr="00A1115A">
              <w:t>MPR (dB)</w:t>
            </w:r>
          </w:p>
        </w:tc>
      </w:tr>
      <w:tr w:rsidR="0051120C" w:rsidRPr="00A1115A" w14:paraId="78A3F57B" w14:textId="77777777" w:rsidTr="00771C9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131ABD" w14:textId="77777777" w:rsidR="0051120C" w:rsidRPr="00A1115A" w:rsidRDefault="0051120C" w:rsidP="00771C9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6F5A4DE" w14:textId="77777777" w:rsidR="0051120C" w:rsidRPr="00A1115A" w:rsidRDefault="0051120C" w:rsidP="00771C99">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8C2BB2D" w14:textId="77777777" w:rsidR="0051120C" w:rsidRPr="00A1115A" w:rsidRDefault="0051120C" w:rsidP="00771C99">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193A814" w14:textId="77777777" w:rsidR="0051120C" w:rsidRPr="00A1115A" w:rsidRDefault="0051120C" w:rsidP="00771C99">
            <w:pPr>
              <w:pStyle w:val="TAH"/>
            </w:pPr>
            <w:r w:rsidRPr="00A1115A">
              <w:t>Inner RB allocations</w:t>
            </w:r>
          </w:p>
        </w:tc>
      </w:tr>
      <w:tr w:rsidR="0051120C" w:rsidRPr="00A1115A" w14:paraId="650ECCA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0D774E" w14:textId="77777777" w:rsidR="0051120C" w:rsidRPr="00A1115A" w:rsidRDefault="0051120C" w:rsidP="00771C99">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0A6BC7C" w14:textId="77777777" w:rsidR="0051120C" w:rsidRPr="00A1115A" w:rsidRDefault="0051120C" w:rsidP="00771C99">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799B006" w14:textId="77777777" w:rsidR="0051120C" w:rsidRPr="00A1115A" w:rsidRDefault="0051120C" w:rsidP="00771C99">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E029AE4" w14:textId="77777777" w:rsidR="0051120C" w:rsidRPr="00A1115A" w:rsidRDefault="0051120C" w:rsidP="00771C99">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4FCE5F6" w14:textId="77777777" w:rsidR="0051120C" w:rsidRPr="00A1115A" w:rsidRDefault="0051120C" w:rsidP="00771C99">
            <w:pPr>
              <w:pStyle w:val="TAC"/>
            </w:pPr>
            <w:r w:rsidRPr="00A1115A">
              <w:t>≤ 0.2</w:t>
            </w:r>
            <w:r w:rsidRPr="00A1115A">
              <w:rPr>
                <w:vertAlign w:val="superscript"/>
              </w:rPr>
              <w:t>1</w:t>
            </w:r>
          </w:p>
        </w:tc>
      </w:tr>
      <w:tr w:rsidR="0051120C" w:rsidRPr="00A1115A" w14:paraId="18A78C95"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03CD3A86" w14:textId="77777777" w:rsidR="0051120C" w:rsidRPr="00A1115A" w:rsidRDefault="0051120C" w:rsidP="00771C99">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34AC7B8" w14:textId="77777777" w:rsidR="0051120C" w:rsidRPr="00A1115A" w:rsidRDefault="0051120C" w:rsidP="00771C99">
            <w:pPr>
              <w:pStyle w:val="TAC"/>
            </w:pPr>
          </w:p>
        </w:tc>
        <w:tc>
          <w:tcPr>
            <w:tcW w:w="2268" w:type="dxa"/>
            <w:tcBorders>
              <w:top w:val="single" w:sz="4" w:space="0" w:color="auto"/>
              <w:left w:val="single" w:sz="4" w:space="0" w:color="auto"/>
              <w:bottom w:val="single" w:sz="4" w:space="0" w:color="auto"/>
              <w:right w:val="single" w:sz="4" w:space="0" w:color="auto"/>
            </w:tcBorders>
          </w:tcPr>
          <w:p w14:paraId="16DCE205"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2D79D2E" w14:textId="77777777" w:rsidR="0051120C" w:rsidRPr="00A1115A" w:rsidRDefault="0051120C" w:rsidP="00771C99">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4B5AC81" w14:textId="77777777" w:rsidR="0051120C" w:rsidRPr="00A1115A" w:rsidRDefault="0051120C" w:rsidP="00771C99">
            <w:pPr>
              <w:pStyle w:val="TAC"/>
              <w:rPr>
                <w:lang w:val="en-CA"/>
              </w:rPr>
            </w:pPr>
            <w:r w:rsidRPr="00A1115A">
              <w:t>0</w:t>
            </w:r>
            <w:r w:rsidRPr="00A1115A">
              <w:rPr>
                <w:vertAlign w:val="superscript"/>
              </w:rPr>
              <w:t>2</w:t>
            </w:r>
          </w:p>
        </w:tc>
      </w:tr>
      <w:tr w:rsidR="0051120C" w:rsidRPr="00A1115A" w14:paraId="2B1F85F0"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6EC9010D" w14:textId="77777777" w:rsidR="0051120C" w:rsidRPr="00A1115A" w:rsidRDefault="0051120C" w:rsidP="00771C99">
            <w:pPr>
              <w:pStyle w:val="TAC"/>
            </w:pPr>
          </w:p>
        </w:tc>
        <w:tc>
          <w:tcPr>
            <w:tcW w:w="1560" w:type="dxa"/>
            <w:tcBorders>
              <w:left w:val="single" w:sz="4" w:space="0" w:color="auto"/>
              <w:bottom w:val="single" w:sz="4" w:space="0" w:color="auto"/>
              <w:right w:val="single" w:sz="4" w:space="0" w:color="auto"/>
            </w:tcBorders>
          </w:tcPr>
          <w:p w14:paraId="303A3028" w14:textId="77777777" w:rsidR="0051120C" w:rsidRPr="00A1115A" w:rsidRDefault="0051120C" w:rsidP="00771C99">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3563FAE"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ED5C52F" w14:textId="21B1C27E" w:rsidR="0051120C" w:rsidRPr="00A1115A" w:rsidRDefault="00534EC4" w:rsidP="00771C99">
            <w:pPr>
              <w:pStyle w:val="TAC"/>
            </w:pPr>
            <w:del w:id="6" w:author="R4-2119082" w:date="2021-11-16T23:05:00Z">
              <w:r w:rsidRPr="00A1115A" w:rsidDel="00246EDB">
                <w:delText>≤</w:delText>
              </w:r>
            </w:del>
            <w:r w:rsidR="0051120C" w:rsidRPr="00A1115A">
              <w:t xml:space="preserve"> 0</w:t>
            </w:r>
            <w:r w:rsidR="0051120C"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9FA8725" w14:textId="77777777" w:rsidR="0051120C" w:rsidRPr="00A1115A" w:rsidRDefault="0051120C" w:rsidP="00771C99">
            <w:pPr>
              <w:pStyle w:val="TAC"/>
            </w:pPr>
            <w:r w:rsidRPr="00A1115A">
              <w:t>0</w:t>
            </w:r>
            <w:r w:rsidRPr="00A1115A">
              <w:rPr>
                <w:vertAlign w:val="superscript"/>
              </w:rPr>
              <w:t>2</w:t>
            </w:r>
          </w:p>
        </w:tc>
      </w:tr>
      <w:tr w:rsidR="0051120C" w:rsidRPr="00A1115A" w14:paraId="10DA2368"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7362067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129E67CF" w14:textId="77777777" w:rsidR="0051120C" w:rsidRPr="00A1115A" w:rsidRDefault="0051120C" w:rsidP="00771C99">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20137C1" w14:textId="77777777" w:rsidR="0051120C" w:rsidRPr="00A1115A" w:rsidRDefault="0051120C" w:rsidP="00771C99">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3C4D2DC" w14:textId="77777777" w:rsidR="0051120C" w:rsidRPr="00A1115A" w:rsidRDefault="0051120C" w:rsidP="00771C99">
            <w:pPr>
              <w:pStyle w:val="TAC"/>
            </w:pPr>
            <w:r w:rsidRPr="00A1115A">
              <w:rPr>
                <w:lang w:val="en-CA"/>
              </w:rPr>
              <w:t>0</w:t>
            </w:r>
          </w:p>
        </w:tc>
      </w:tr>
      <w:tr w:rsidR="0051120C" w:rsidRPr="00A1115A" w14:paraId="5DF384FD"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1B8D0C5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D1E80D5" w14:textId="77777777" w:rsidR="0051120C" w:rsidRPr="00A1115A" w:rsidRDefault="0051120C" w:rsidP="00771C99">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6411317" w14:textId="77777777" w:rsidR="0051120C" w:rsidRPr="00A1115A" w:rsidRDefault="0051120C" w:rsidP="00771C99">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9863D88" w14:textId="77777777" w:rsidR="0051120C" w:rsidRPr="00A1115A" w:rsidRDefault="0051120C" w:rsidP="00771C99">
            <w:pPr>
              <w:pStyle w:val="TAC"/>
            </w:pPr>
            <w:r w:rsidRPr="00A1115A">
              <w:t xml:space="preserve">≤ </w:t>
            </w:r>
            <w:r w:rsidRPr="00A1115A">
              <w:rPr>
                <w:lang w:val="en-CA"/>
              </w:rPr>
              <w:t>1</w:t>
            </w:r>
          </w:p>
        </w:tc>
      </w:tr>
      <w:tr w:rsidR="0051120C" w:rsidRPr="00A1115A" w14:paraId="214E2362"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241BE0B"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F248790" w14:textId="77777777" w:rsidR="0051120C" w:rsidRPr="00A1115A" w:rsidRDefault="0051120C" w:rsidP="00771C99">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7715171" w14:textId="77777777" w:rsidR="0051120C" w:rsidRPr="00A1115A" w:rsidRDefault="0051120C" w:rsidP="00771C99">
            <w:pPr>
              <w:pStyle w:val="TAC"/>
            </w:pPr>
            <w:r w:rsidRPr="00A1115A">
              <w:t xml:space="preserve">≤ </w:t>
            </w:r>
            <w:r w:rsidRPr="00A1115A">
              <w:rPr>
                <w:lang w:val="en-CA"/>
              </w:rPr>
              <w:t>2.5</w:t>
            </w:r>
          </w:p>
        </w:tc>
      </w:tr>
      <w:tr w:rsidR="0051120C" w:rsidRPr="00A1115A" w14:paraId="722D3DC5"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B03D71"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7D3205E4" w14:textId="77777777" w:rsidR="0051120C" w:rsidRPr="00A1115A" w:rsidRDefault="0051120C" w:rsidP="00771C99">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1906F9" w14:textId="77777777" w:rsidR="0051120C" w:rsidRPr="00A1115A" w:rsidRDefault="0051120C" w:rsidP="00771C99">
            <w:pPr>
              <w:pStyle w:val="TAC"/>
            </w:pPr>
            <w:r w:rsidRPr="00A1115A">
              <w:t>≤ 4.5</w:t>
            </w:r>
          </w:p>
        </w:tc>
      </w:tr>
      <w:tr w:rsidR="0051120C" w:rsidRPr="00A1115A" w14:paraId="083E7CF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CA79B11" w14:textId="77777777" w:rsidR="0051120C" w:rsidRPr="00A1115A" w:rsidRDefault="0051120C" w:rsidP="00771C99">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4F4A654" w14:textId="77777777" w:rsidR="0051120C" w:rsidRPr="00A1115A" w:rsidRDefault="0051120C" w:rsidP="00771C99">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89DC579" w14:textId="77777777" w:rsidR="0051120C" w:rsidRPr="00A1115A" w:rsidRDefault="0051120C" w:rsidP="00771C99">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7AD8E71" w14:textId="77777777" w:rsidR="0051120C" w:rsidRPr="00A1115A" w:rsidRDefault="0051120C" w:rsidP="00771C99">
            <w:pPr>
              <w:pStyle w:val="TAC"/>
            </w:pPr>
            <w:r w:rsidRPr="00A1115A">
              <w:t>≤</w:t>
            </w:r>
            <w:r w:rsidRPr="00A1115A">
              <w:rPr>
                <w:lang w:val="en-CA"/>
              </w:rPr>
              <w:t xml:space="preserve"> 1.5</w:t>
            </w:r>
          </w:p>
        </w:tc>
      </w:tr>
      <w:tr w:rsidR="0051120C" w:rsidRPr="00A1115A" w14:paraId="17F00B91"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04BCEA3"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43400B" w14:textId="77777777" w:rsidR="0051120C" w:rsidRPr="00A1115A" w:rsidRDefault="0051120C" w:rsidP="00771C99">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9FCD75D" w14:textId="77777777" w:rsidR="0051120C" w:rsidRPr="00A1115A" w:rsidRDefault="0051120C" w:rsidP="00771C99">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3DEDDCF" w14:textId="77777777" w:rsidR="0051120C" w:rsidRPr="00A1115A" w:rsidRDefault="0051120C" w:rsidP="00771C99">
            <w:pPr>
              <w:pStyle w:val="TAC"/>
            </w:pPr>
            <w:r w:rsidRPr="00A1115A">
              <w:t xml:space="preserve">≤ </w:t>
            </w:r>
            <w:r w:rsidRPr="00A1115A">
              <w:rPr>
                <w:lang w:val="en-CA"/>
              </w:rPr>
              <w:t>2</w:t>
            </w:r>
          </w:p>
        </w:tc>
      </w:tr>
      <w:tr w:rsidR="0051120C" w:rsidRPr="00A1115A" w14:paraId="6B043483"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EF88A72"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4FE43046" w14:textId="77777777" w:rsidR="0051120C" w:rsidRPr="00A1115A" w:rsidRDefault="0051120C" w:rsidP="00771C99">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1CC6D3" w14:textId="77777777" w:rsidR="0051120C" w:rsidRPr="00A1115A" w:rsidRDefault="0051120C" w:rsidP="00771C99">
            <w:pPr>
              <w:pStyle w:val="TAC"/>
            </w:pPr>
            <w:r w:rsidRPr="00A1115A">
              <w:t xml:space="preserve">≤ </w:t>
            </w:r>
            <w:r w:rsidRPr="00A1115A">
              <w:rPr>
                <w:lang w:val="en-CA"/>
              </w:rPr>
              <w:t>3.5</w:t>
            </w:r>
          </w:p>
        </w:tc>
      </w:tr>
      <w:tr w:rsidR="0051120C" w:rsidRPr="00A1115A" w14:paraId="00ED5F59"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B5F77B6"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803531" w14:textId="77777777" w:rsidR="0051120C" w:rsidRPr="00A1115A" w:rsidRDefault="0051120C" w:rsidP="00771C99">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9857BDC" w14:textId="77777777" w:rsidR="0051120C" w:rsidRPr="00A1115A" w:rsidRDefault="0051120C" w:rsidP="00771C99">
            <w:pPr>
              <w:pStyle w:val="TAC"/>
            </w:pPr>
            <w:r w:rsidRPr="00A1115A">
              <w:t xml:space="preserve">≤ </w:t>
            </w:r>
            <w:r w:rsidRPr="00A1115A">
              <w:rPr>
                <w:lang w:val="en-CA"/>
              </w:rPr>
              <w:t>6.5</w:t>
            </w:r>
          </w:p>
        </w:tc>
      </w:tr>
      <w:tr w:rsidR="0051120C" w:rsidRPr="00A1115A" w14:paraId="6D2E6879" w14:textId="77777777" w:rsidTr="00771C99">
        <w:tc>
          <w:tcPr>
            <w:tcW w:w="9577" w:type="dxa"/>
            <w:gridSpan w:val="5"/>
            <w:tcBorders>
              <w:top w:val="single" w:sz="4" w:space="0" w:color="auto"/>
              <w:left w:val="single" w:sz="4" w:space="0" w:color="auto"/>
              <w:bottom w:val="single" w:sz="4" w:space="0" w:color="auto"/>
              <w:right w:val="single" w:sz="4" w:space="0" w:color="auto"/>
            </w:tcBorders>
          </w:tcPr>
          <w:p w14:paraId="2D6F8431" w14:textId="77777777" w:rsidR="0051120C" w:rsidRPr="00A1115A" w:rsidRDefault="0051120C" w:rsidP="00771C99">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A2F21BF" w14:textId="77777777" w:rsidR="0051120C" w:rsidRPr="00A1115A" w:rsidRDefault="0051120C" w:rsidP="00771C99">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286AE87A" w14:textId="77777777" w:rsidR="0051120C" w:rsidRPr="00A1115A" w:rsidRDefault="0051120C" w:rsidP="0051120C"/>
    <w:p w14:paraId="28654B97" w14:textId="77777777" w:rsidR="0051120C" w:rsidRPr="00A1115A" w:rsidRDefault="0051120C" w:rsidP="0051120C">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1120C" w:rsidRPr="00A1115A" w14:paraId="054383AD" w14:textId="77777777" w:rsidTr="00771C9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111AD55" w14:textId="77777777" w:rsidR="0051120C" w:rsidRPr="00A1115A" w:rsidRDefault="0051120C" w:rsidP="00771C99">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E3368AD" w14:textId="77777777" w:rsidR="0051120C" w:rsidRPr="00A1115A" w:rsidRDefault="0051120C" w:rsidP="00771C99">
            <w:pPr>
              <w:pStyle w:val="TAH"/>
            </w:pPr>
            <w:r w:rsidRPr="00A1115A">
              <w:t>MPR (dB)</w:t>
            </w:r>
          </w:p>
        </w:tc>
      </w:tr>
      <w:tr w:rsidR="0051120C" w:rsidRPr="00A1115A" w14:paraId="729AC290" w14:textId="77777777" w:rsidTr="00771C9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A1F3AA0" w14:textId="77777777" w:rsidR="0051120C" w:rsidRPr="00A1115A" w:rsidRDefault="0051120C" w:rsidP="00771C9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B18B722" w14:textId="77777777" w:rsidR="0051120C" w:rsidRPr="00A1115A" w:rsidRDefault="0051120C" w:rsidP="00771C9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E36773B" w14:textId="77777777" w:rsidR="0051120C" w:rsidRPr="00A1115A" w:rsidRDefault="0051120C" w:rsidP="00771C99">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A88F137" w14:textId="77777777" w:rsidR="0051120C" w:rsidRPr="00A1115A" w:rsidRDefault="0051120C" w:rsidP="00771C99">
            <w:pPr>
              <w:pStyle w:val="TAH"/>
            </w:pPr>
            <w:r w:rsidRPr="00A1115A">
              <w:t>Inner RB allocations</w:t>
            </w:r>
          </w:p>
        </w:tc>
      </w:tr>
      <w:tr w:rsidR="0051120C" w:rsidRPr="00A1115A" w14:paraId="61C09571"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6270A9F" w14:textId="77777777" w:rsidR="0051120C" w:rsidRPr="00A1115A" w:rsidRDefault="0051120C" w:rsidP="00771C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2CF366E" w14:textId="77777777" w:rsidR="0051120C" w:rsidRPr="00A1115A" w:rsidRDefault="0051120C" w:rsidP="00771C99">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267C412"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D9C386" w14:textId="77777777" w:rsidR="0051120C" w:rsidRPr="00A1115A" w:rsidRDefault="0051120C" w:rsidP="00771C99">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ED57B" w14:textId="77777777" w:rsidR="0051120C" w:rsidRPr="00A1115A" w:rsidRDefault="0051120C" w:rsidP="00771C99">
            <w:pPr>
              <w:pStyle w:val="TAC"/>
              <w:rPr>
                <w:rFonts w:cs="Arial"/>
              </w:rPr>
            </w:pPr>
            <w:r w:rsidRPr="00A1115A">
              <w:rPr>
                <w:rFonts w:cs="Arial"/>
              </w:rPr>
              <w:t>0</w:t>
            </w:r>
          </w:p>
        </w:tc>
      </w:tr>
      <w:tr w:rsidR="0051120C" w:rsidRPr="00A1115A" w14:paraId="42454CF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431EE0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A84BA62" w14:textId="77777777" w:rsidR="0051120C" w:rsidRPr="00A1115A" w:rsidRDefault="0051120C" w:rsidP="00771C99">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EF44E0"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322836"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D3D4322" w14:textId="77777777" w:rsidR="0051120C" w:rsidRPr="00A1115A" w:rsidRDefault="0051120C" w:rsidP="00771C99">
            <w:pPr>
              <w:pStyle w:val="TAC"/>
              <w:rPr>
                <w:rFonts w:cs="Arial"/>
              </w:rPr>
            </w:pPr>
            <w:r w:rsidRPr="00A1115A">
              <w:rPr>
                <w:rFonts w:cs="Arial"/>
                <w:lang w:val="en-CA"/>
              </w:rPr>
              <w:t>0</w:t>
            </w:r>
          </w:p>
        </w:tc>
      </w:tr>
      <w:tr w:rsidR="0051120C" w:rsidRPr="00A1115A" w14:paraId="0FDDD5F6"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77A56801"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1F93DFE2" w14:textId="77777777" w:rsidR="0051120C" w:rsidRPr="00A1115A" w:rsidRDefault="0051120C" w:rsidP="00771C99">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7009BC6"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64B706"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BCE2E94"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r>
      <w:tr w:rsidR="0051120C" w:rsidRPr="00A1115A" w14:paraId="091221F8"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4C65EAF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CF34909" w14:textId="77777777" w:rsidR="0051120C" w:rsidRPr="00A1115A" w:rsidRDefault="0051120C" w:rsidP="00771C99">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45D987" w14:textId="77777777" w:rsidR="0051120C" w:rsidRPr="00A1115A" w:rsidRDefault="0051120C" w:rsidP="00771C99">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B6E23D" w14:textId="77777777" w:rsidR="0051120C" w:rsidRPr="00A1115A" w:rsidRDefault="0051120C" w:rsidP="00771C99">
            <w:pPr>
              <w:pStyle w:val="TAC"/>
              <w:rPr>
                <w:rFonts w:cs="Arial"/>
              </w:rPr>
            </w:pPr>
            <w:r w:rsidRPr="00A1115A">
              <w:rPr>
                <w:rFonts w:cs="Arial"/>
              </w:rPr>
              <w:t xml:space="preserve">≤ </w:t>
            </w:r>
            <w:r w:rsidRPr="00A1115A">
              <w:rPr>
                <w:rFonts w:cs="Arial"/>
                <w:lang w:val="en-CA"/>
              </w:rPr>
              <w:t>2.5</w:t>
            </w:r>
          </w:p>
        </w:tc>
      </w:tr>
      <w:tr w:rsidR="0051120C" w:rsidRPr="00A1115A" w14:paraId="4151CAC6"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7ADD879"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03566856" w14:textId="77777777" w:rsidR="0051120C" w:rsidRPr="00A1115A" w:rsidRDefault="0051120C" w:rsidP="00771C99">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ED5E92" w14:textId="77777777" w:rsidR="0051120C" w:rsidRPr="00A1115A" w:rsidRDefault="0051120C" w:rsidP="00771C99">
            <w:pPr>
              <w:pStyle w:val="TAC"/>
              <w:rPr>
                <w:rFonts w:cs="Arial"/>
              </w:rPr>
            </w:pPr>
            <w:r w:rsidRPr="00A1115A">
              <w:rPr>
                <w:rFonts w:cs="Arial"/>
              </w:rPr>
              <w:t>≤ 4.5</w:t>
            </w:r>
          </w:p>
        </w:tc>
      </w:tr>
      <w:tr w:rsidR="0051120C" w:rsidRPr="00A1115A" w14:paraId="661D010F"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9DCEF8F" w14:textId="77777777" w:rsidR="0051120C" w:rsidRPr="00A1115A" w:rsidRDefault="0051120C" w:rsidP="00771C99">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BDF34CA" w14:textId="77777777" w:rsidR="0051120C" w:rsidRPr="00A1115A" w:rsidRDefault="0051120C" w:rsidP="00771C99">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CF8FC54"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F4FF46" w14:textId="77777777" w:rsidR="0051120C" w:rsidRPr="00A1115A" w:rsidRDefault="0051120C" w:rsidP="00771C99">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F21BAF" w14:textId="77777777" w:rsidR="0051120C" w:rsidRPr="00A1115A" w:rsidRDefault="0051120C" w:rsidP="00771C99">
            <w:pPr>
              <w:pStyle w:val="TAC"/>
              <w:rPr>
                <w:rFonts w:cs="Arial"/>
              </w:rPr>
            </w:pPr>
            <w:r w:rsidRPr="00A1115A">
              <w:rPr>
                <w:rFonts w:cs="Arial"/>
              </w:rPr>
              <w:t>≤</w:t>
            </w:r>
            <w:r w:rsidRPr="00A1115A">
              <w:rPr>
                <w:rFonts w:cs="Arial"/>
                <w:lang w:val="en-CA"/>
              </w:rPr>
              <w:t xml:space="preserve"> 1.5</w:t>
            </w:r>
          </w:p>
        </w:tc>
      </w:tr>
      <w:tr w:rsidR="0051120C" w:rsidRPr="00A1115A" w14:paraId="11604F9D"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01BE794A"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3FC163" w14:textId="77777777" w:rsidR="0051120C" w:rsidRPr="00A1115A" w:rsidRDefault="0051120C" w:rsidP="00771C99">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EA9A9B"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39FA28" w14:textId="77777777" w:rsidR="0051120C" w:rsidRPr="00A1115A" w:rsidRDefault="0051120C" w:rsidP="00771C99">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3E982A"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r>
      <w:tr w:rsidR="0051120C" w:rsidRPr="00A1115A" w14:paraId="73FDF0B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6DAF109" w14:textId="77777777" w:rsidR="0051120C" w:rsidRPr="00A1115A" w:rsidRDefault="0051120C" w:rsidP="00771C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5DA630" w14:textId="77777777" w:rsidR="0051120C" w:rsidRPr="00A1115A" w:rsidRDefault="0051120C" w:rsidP="00771C99">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BD3098" w14:textId="77777777" w:rsidR="0051120C" w:rsidRPr="00A1115A" w:rsidRDefault="0051120C" w:rsidP="00771C99">
            <w:pPr>
              <w:pStyle w:val="TAC"/>
              <w:rPr>
                <w:rFonts w:cs="Arial"/>
              </w:rPr>
            </w:pPr>
            <w:r w:rsidRPr="00A1115A">
              <w:rPr>
                <w:rFonts w:cs="Arial"/>
              </w:rPr>
              <w:t xml:space="preserve">≤ </w:t>
            </w:r>
            <w:r w:rsidRPr="00A1115A">
              <w:rPr>
                <w:rFonts w:cs="Arial"/>
                <w:lang w:val="en-CA"/>
              </w:rPr>
              <w:t>3.5</w:t>
            </w:r>
          </w:p>
        </w:tc>
      </w:tr>
      <w:tr w:rsidR="0051120C" w:rsidRPr="00A1115A" w14:paraId="4A218931"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00775FD"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465408" w14:textId="77777777" w:rsidR="0051120C" w:rsidRPr="00A1115A" w:rsidRDefault="0051120C" w:rsidP="00771C99">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A12B11D" w14:textId="77777777" w:rsidR="0051120C" w:rsidRPr="00A1115A" w:rsidRDefault="0051120C" w:rsidP="00771C99">
            <w:pPr>
              <w:pStyle w:val="TAC"/>
              <w:rPr>
                <w:rFonts w:cs="Arial"/>
              </w:rPr>
            </w:pPr>
            <w:r w:rsidRPr="00A1115A">
              <w:rPr>
                <w:rFonts w:cs="Arial"/>
              </w:rPr>
              <w:t xml:space="preserve">≤ </w:t>
            </w:r>
            <w:r w:rsidRPr="00A1115A">
              <w:rPr>
                <w:rFonts w:cs="Arial"/>
                <w:lang w:val="en-CA"/>
              </w:rPr>
              <w:t>6.5</w:t>
            </w:r>
          </w:p>
        </w:tc>
      </w:tr>
    </w:tbl>
    <w:p w14:paraId="0398E69C" w14:textId="77777777" w:rsidR="0051120C" w:rsidRPr="00A1115A" w:rsidRDefault="0051120C" w:rsidP="0051120C"/>
    <w:p w14:paraId="1BD39EEE" w14:textId="77777777" w:rsidR="0051120C" w:rsidRPr="00A1115A" w:rsidRDefault="0051120C" w:rsidP="0051120C">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1120C" w:rsidRPr="00A1115A" w14:paraId="3E03BD35" w14:textId="77777777" w:rsidTr="00771C99">
        <w:trPr>
          <w:jc w:val="center"/>
        </w:trPr>
        <w:tc>
          <w:tcPr>
            <w:tcW w:w="2268" w:type="dxa"/>
          </w:tcPr>
          <w:p w14:paraId="2084C30A" w14:textId="77777777" w:rsidR="0051120C" w:rsidRPr="00A1115A" w:rsidRDefault="0051120C" w:rsidP="00771C99">
            <w:pPr>
              <w:pStyle w:val="TAH"/>
            </w:pPr>
            <w:r w:rsidRPr="00A1115A">
              <w:t>NR Band</w:t>
            </w:r>
          </w:p>
        </w:tc>
        <w:tc>
          <w:tcPr>
            <w:tcW w:w="2405" w:type="dxa"/>
          </w:tcPr>
          <w:p w14:paraId="203B216A" w14:textId="77777777" w:rsidR="0051120C" w:rsidRPr="00A1115A" w:rsidRDefault="0051120C" w:rsidP="00771C99">
            <w:pPr>
              <w:pStyle w:val="TAH"/>
            </w:pPr>
            <w:r w:rsidRPr="00A1115A">
              <w:t>Power class</w:t>
            </w:r>
          </w:p>
        </w:tc>
        <w:tc>
          <w:tcPr>
            <w:tcW w:w="2530" w:type="dxa"/>
          </w:tcPr>
          <w:p w14:paraId="177D9DA0" w14:textId="77777777" w:rsidR="0051120C" w:rsidRPr="00A1115A" w:rsidRDefault="0051120C" w:rsidP="00771C99">
            <w:pPr>
              <w:pStyle w:val="TAH"/>
            </w:pPr>
            <w:r w:rsidRPr="00A1115A">
              <w:t>Channel bandwidth</w:t>
            </w:r>
          </w:p>
        </w:tc>
        <w:tc>
          <w:tcPr>
            <w:tcW w:w="2152" w:type="dxa"/>
          </w:tcPr>
          <w:p w14:paraId="4914CCDB" w14:textId="77777777" w:rsidR="0051120C" w:rsidRPr="00A1115A" w:rsidRDefault="0051120C" w:rsidP="00771C99">
            <w:pPr>
              <w:pStyle w:val="TAH"/>
            </w:pPr>
            <w:r w:rsidRPr="00A1115A">
              <w:rPr>
                <w:lang w:eastAsia="zh-CN"/>
              </w:rPr>
              <w:t>∆MPR</w:t>
            </w:r>
            <w:r w:rsidRPr="00A1115A">
              <w:t xml:space="preserve"> (dB)</w:t>
            </w:r>
          </w:p>
        </w:tc>
      </w:tr>
      <w:tr w:rsidR="0051120C" w:rsidRPr="00A1115A" w14:paraId="044AEB2A" w14:textId="77777777" w:rsidTr="00771C99">
        <w:trPr>
          <w:jc w:val="center"/>
        </w:trPr>
        <w:tc>
          <w:tcPr>
            <w:tcW w:w="2268" w:type="dxa"/>
            <w:vAlign w:val="center"/>
          </w:tcPr>
          <w:p w14:paraId="307E7751" w14:textId="77777777" w:rsidR="0051120C" w:rsidRPr="00A1115A" w:rsidRDefault="0051120C" w:rsidP="00771C99">
            <w:pPr>
              <w:pStyle w:val="TAC"/>
            </w:pPr>
            <w:r w:rsidRPr="00A1115A">
              <w:rPr>
                <w:lang w:val="en-US"/>
              </w:rPr>
              <w:t>n28 and n83</w:t>
            </w:r>
          </w:p>
        </w:tc>
        <w:tc>
          <w:tcPr>
            <w:tcW w:w="2405" w:type="dxa"/>
            <w:vAlign w:val="center"/>
          </w:tcPr>
          <w:p w14:paraId="7EB428D3" w14:textId="77777777" w:rsidR="0051120C" w:rsidRPr="00A1115A" w:rsidRDefault="0051120C" w:rsidP="00771C99">
            <w:pPr>
              <w:pStyle w:val="TAC"/>
              <w:rPr>
                <w:lang w:val="en-US" w:eastAsia="zh-CN"/>
              </w:rPr>
            </w:pPr>
            <w:r w:rsidRPr="00A1115A">
              <w:t>Power class 3</w:t>
            </w:r>
          </w:p>
        </w:tc>
        <w:tc>
          <w:tcPr>
            <w:tcW w:w="2530" w:type="dxa"/>
            <w:vAlign w:val="center"/>
          </w:tcPr>
          <w:p w14:paraId="608F3504" w14:textId="77777777" w:rsidR="0051120C" w:rsidRPr="00A1115A" w:rsidRDefault="0051120C" w:rsidP="00771C99">
            <w:pPr>
              <w:pStyle w:val="TAC"/>
              <w:rPr>
                <w:lang w:val="en-US" w:eastAsia="zh-CN"/>
              </w:rPr>
            </w:pPr>
            <w:r w:rsidRPr="00A1115A">
              <w:rPr>
                <w:lang w:val="en-US"/>
              </w:rPr>
              <w:t>30 MHz</w:t>
            </w:r>
          </w:p>
        </w:tc>
        <w:tc>
          <w:tcPr>
            <w:tcW w:w="2152" w:type="dxa"/>
            <w:vAlign w:val="center"/>
          </w:tcPr>
          <w:p w14:paraId="70F1B8C9" w14:textId="77777777" w:rsidR="0051120C" w:rsidRPr="00A1115A" w:rsidRDefault="0051120C" w:rsidP="00771C99">
            <w:pPr>
              <w:pStyle w:val="TAC"/>
              <w:rPr>
                <w:lang w:val="en-US" w:eastAsia="zh-CN"/>
              </w:rPr>
            </w:pPr>
            <w:r w:rsidRPr="00A1115A">
              <w:rPr>
                <w:lang w:val="en-US"/>
              </w:rPr>
              <w:t>0.5</w:t>
            </w:r>
          </w:p>
        </w:tc>
      </w:tr>
      <w:tr w:rsidR="0051120C" w:rsidRPr="00A1115A" w14:paraId="6B004B93" w14:textId="77777777" w:rsidTr="00771C99">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2C4C5A" w14:textId="433E15B2" w:rsidR="0051120C" w:rsidRPr="00A1115A" w:rsidRDefault="0051120C" w:rsidP="00771C99">
            <w:pPr>
              <w:pStyle w:val="TAC"/>
              <w:rPr>
                <w:lang w:val="en-US"/>
              </w:rPr>
            </w:pPr>
            <w:r>
              <w:rPr>
                <w:lang w:val="en-US"/>
              </w:rPr>
              <w:t>n40</w:t>
            </w:r>
            <w:ins w:id="7" w:author="Huawei" w:date="2022-01-24T22:34:00Z">
              <w:r w:rsidR="00D901D3">
                <w:rPr>
                  <w:lang w:val="en-US"/>
                </w:rPr>
                <w:t xml:space="preserve"> </w:t>
              </w:r>
            </w:ins>
            <w:ins w:id="8" w:author="R4-2117883" w:date="2021-11-15T14:01:00Z">
              <w:r w:rsidR="00534EC4">
                <w:rPr>
                  <w:lang w:val="en-US"/>
                </w:rPr>
                <w:t>and n97</w:t>
              </w:r>
            </w:ins>
          </w:p>
        </w:tc>
        <w:tc>
          <w:tcPr>
            <w:tcW w:w="2405" w:type="dxa"/>
            <w:tcBorders>
              <w:top w:val="single" w:sz="4" w:space="0" w:color="auto"/>
              <w:left w:val="single" w:sz="4" w:space="0" w:color="auto"/>
              <w:bottom w:val="single" w:sz="4" w:space="0" w:color="auto"/>
              <w:right w:val="single" w:sz="4" w:space="0" w:color="auto"/>
            </w:tcBorders>
            <w:vAlign w:val="center"/>
          </w:tcPr>
          <w:p w14:paraId="4379E4F9" w14:textId="77777777" w:rsidR="0051120C" w:rsidRPr="00A1115A" w:rsidRDefault="0051120C" w:rsidP="00771C99">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651FADA" w14:textId="77777777" w:rsidR="0051120C" w:rsidRPr="00A1115A" w:rsidRDefault="0051120C" w:rsidP="00771C99">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211413C" w14:textId="77777777" w:rsidR="0051120C" w:rsidRPr="00A1115A" w:rsidRDefault="0051120C" w:rsidP="00771C99">
            <w:pPr>
              <w:pStyle w:val="TAC"/>
              <w:rPr>
                <w:lang w:val="en-US"/>
              </w:rPr>
            </w:pPr>
            <w:r>
              <w:rPr>
                <w:lang w:val="en-US"/>
              </w:rPr>
              <w:t>1</w:t>
            </w:r>
          </w:p>
        </w:tc>
      </w:tr>
    </w:tbl>
    <w:p w14:paraId="056029C3" w14:textId="3F8C5475" w:rsidR="0051120C" w:rsidRPr="00A1115A" w:rsidRDefault="0051120C" w:rsidP="0051120C"/>
    <w:p w14:paraId="552EE2D9" w14:textId="4302A6E1" w:rsidR="0051120C" w:rsidRPr="00A1115A" w:rsidRDefault="0051120C" w:rsidP="0051120C">
      <w:pPr>
        <w:pStyle w:val="TH"/>
      </w:pPr>
      <w:r w:rsidRPr="00A1115A">
        <w:t xml:space="preserve">Table 6.2.2-4 </w:t>
      </w:r>
      <w:ins w:id="9" w:author="Huawei" w:date="2021-11-10T00:32:00Z">
        <w:r w:rsidR="00393107">
          <w:t>Void</w:t>
        </w:r>
      </w:ins>
      <w:del w:id="10" w:author="Huawei" w:date="2021-11-10T00:32:00Z">
        <w:r w:rsidRPr="00A1115A" w:rsidDel="00393107">
          <w:delText>Maximum power reduction (MPR) for power class 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rsidDel="00393107" w14:paraId="6922E9A1" w14:textId="7A09283F" w:rsidTr="00771C99">
        <w:trPr>
          <w:jc w:val="center"/>
          <w:del w:id="11" w:author="Huawei" w:date="2021-11-10T00:31: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C183D7" w14:textId="617306D8" w:rsidR="0051120C" w:rsidRPr="00A1115A" w:rsidDel="00393107" w:rsidRDefault="0051120C" w:rsidP="00771C99">
            <w:pPr>
              <w:pStyle w:val="TAH"/>
              <w:rPr>
                <w:del w:id="12" w:author="Huawei" w:date="2021-11-10T00:31:00Z"/>
              </w:rPr>
            </w:pPr>
            <w:del w:id="13" w:author="Huawei" w:date="2021-11-10T00:31: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14:paraId="54EB7CE3" w14:textId="1A5CED52" w:rsidR="0051120C" w:rsidRPr="00A1115A" w:rsidDel="00393107" w:rsidRDefault="0051120C" w:rsidP="00771C99">
            <w:pPr>
              <w:pStyle w:val="TAH"/>
              <w:rPr>
                <w:del w:id="14" w:author="Huawei" w:date="2021-11-10T00:31:00Z"/>
              </w:rPr>
            </w:pPr>
            <w:del w:id="15" w:author="Huawei" w:date="2021-11-10T00:31:00Z">
              <w:r w:rsidRPr="00A1115A" w:rsidDel="00393107">
                <w:delText>MPR (dB)</w:delText>
              </w:r>
            </w:del>
          </w:p>
        </w:tc>
      </w:tr>
      <w:tr w:rsidR="0051120C" w:rsidRPr="00A1115A" w:rsidDel="00393107" w14:paraId="3B547D3B" w14:textId="30827732" w:rsidTr="00771C99">
        <w:trPr>
          <w:trHeight w:val="248"/>
          <w:jc w:val="center"/>
          <w:del w:id="16"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69BC2C" w14:textId="4C59E156" w:rsidR="0051120C" w:rsidRPr="00A1115A" w:rsidDel="00393107" w:rsidRDefault="0051120C" w:rsidP="00771C99">
            <w:pPr>
              <w:pStyle w:val="TAH"/>
              <w:rPr>
                <w:del w:id="17"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264D966" w14:textId="735CBB55" w:rsidR="0051120C" w:rsidRPr="00A1115A" w:rsidDel="00393107" w:rsidRDefault="0051120C" w:rsidP="00771C99">
            <w:pPr>
              <w:pStyle w:val="TAH"/>
              <w:rPr>
                <w:del w:id="18" w:author="Huawei" w:date="2021-11-10T00:31:00Z"/>
              </w:rPr>
            </w:pPr>
            <w:del w:id="19"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14:paraId="11F4E9CF" w14:textId="50CEDBFC" w:rsidR="0051120C" w:rsidRPr="00A1115A" w:rsidDel="00393107" w:rsidRDefault="0051120C" w:rsidP="00771C99">
            <w:pPr>
              <w:pStyle w:val="TAH"/>
              <w:rPr>
                <w:del w:id="20" w:author="Huawei" w:date="2021-11-10T00:31:00Z"/>
              </w:rPr>
            </w:pPr>
            <w:del w:id="21"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14:paraId="7BBA762C" w14:textId="22BC652F" w:rsidR="0051120C" w:rsidRPr="00A1115A" w:rsidDel="00393107" w:rsidRDefault="0051120C" w:rsidP="00771C99">
            <w:pPr>
              <w:pStyle w:val="TAH"/>
              <w:rPr>
                <w:del w:id="22" w:author="Huawei" w:date="2021-11-10T00:31:00Z"/>
              </w:rPr>
            </w:pPr>
            <w:del w:id="23" w:author="Huawei" w:date="2021-11-10T00:31:00Z">
              <w:r w:rsidRPr="00A1115A" w:rsidDel="00393107">
                <w:delText>Inner RB allocations</w:delText>
              </w:r>
            </w:del>
          </w:p>
        </w:tc>
      </w:tr>
      <w:tr w:rsidR="0051120C" w:rsidRPr="00A1115A" w:rsidDel="00393107" w14:paraId="380E645C" w14:textId="0EF3384D" w:rsidTr="00771C99">
        <w:trPr>
          <w:jc w:val="center"/>
          <w:del w:id="24"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3551507" w14:textId="23DA6C6E" w:rsidR="0051120C" w:rsidRPr="00A1115A" w:rsidDel="00393107" w:rsidRDefault="0051120C" w:rsidP="00771C99">
            <w:pPr>
              <w:pStyle w:val="TAC"/>
              <w:rPr>
                <w:del w:id="25" w:author="Huawei" w:date="2021-11-10T00:31:00Z"/>
              </w:rPr>
            </w:pPr>
            <w:del w:id="26"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62148A27" w14:textId="49E8EB73" w:rsidR="0051120C" w:rsidRPr="00A1115A" w:rsidDel="00393107" w:rsidRDefault="0051120C" w:rsidP="00771C99">
            <w:pPr>
              <w:pStyle w:val="TAC"/>
              <w:rPr>
                <w:del w:id="27" w:author="Huawei" w:date="2021-11-10T00:31:00Z"/>
              </w:rPr>
            </w:pPr>
            <w:del w:id="28"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14:paraId="4904E77D" w14:textId="58CEBD21" w:rsidR="0051120C" w:rsidRPr="00A1115A" w:rsidDel="00393107" w:rsidRDefault="0051120C" w:rsidP="00771C99">
            <w:pPr>
              <w:pStyle w:val="TAC"/>
              <w:rPr>
                <w:del w:id="29" w:author="Huawei" w:date="2021-11-10T00:31:00Z"/>
                <w:lang w:val="x-none"/>
              </w:rPr>
            </w:pPr>
            <w:del w:id="30"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hideMark/>
          </w:tcPr>
          <w:p w14:paraId="5C3180C6" w14:textId="47F5802A" w:rsidR="0051120C" w:rsidRPr="00A1115A" w:rsidDel="00393107" w:rsidRDefault="0051120C" w:rsidP="00771C99">
            <w:pPr>
              <w:pStyle w:val="TAC"/>
              <w:rPr>
                <w:del w:id="31" w:author="Huawei" w:date="2021-11-10T00:31:00Z"/>
                <w:lang w:val="en-US"/>
              </w:rPr>
            </w:pPr>
            <w:del w:id="32" w:author="Huawei" w:date="2021-11-10T00:31:00Z">
              <w:r w:rsidRPr="00A1115A" w:rsidDel="00393107">
                <w:delText xml:space="preserve">≤ </w:delText>
              </w:r>
              <w:r w:rsidDel="00393107">
                <w:delText>[</w:delText>
              </w:r>
              <w:r w:rsidDel="00393107">
                <w:rPr>
                  <w:lang w:val="en-US"/>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72260804" w14:textId="2C4FDD8D" w:rsidR="0051120C" w:rsidRPr="00A1115A" w:rsidDel="00393107" w:rsidRDefault="0051120C" w:rsidP="00771C99">
            <w:pPr>
              <w:pStyle w:val="TAC"/>
              <w:rPr>
                <w:del w:id="33" w:author="Huawei" w:date="2021-11-10T00:31:00Z"/>
                <w:lang w:val="en-US"/>
              </w:rPr>
            </w:pPr>
            <w:del w:id="34" w:author="Huawei" w:date="2021-11-10T00:31:00Z">
              <w:r w:rsidRPr="00A1115A" w:rsidDel="00393107">
                <w:delText xml:space="preserve">≤ </w:delText>
              </w:r>
              <w:r w:rsidDel="00393107">
                <w:rPr>
                  <w:lang w:val="en-US"/>
                </w:rPr>
                <w:delText>0</w:delText>
              </w:r>
              <w:r w:rsidRPr="00A1115A" w:rsidDel="00393107">
                <w:rPr>
                  <w:lang w:val="en-US"/>
                </w:rPr>
                <w:delText>.5</w:delText>
              </w:r>
            </w:del>
          </w:p>
        </w:tc>
      </w:tr>
      <w:tr w:rsidR="0051120C" w:rsidRPr="00A1115A" w:rsidDel="00393107" w14:paraId="2E2CB543" w14:textId="0D09CEC7" w:rsidTr="00771C99">
        <w:trPr>
          <w:jc w:val="center"/>
          <w:del w:id="35" w:author="Huawei" w:date="2021-11-10T00:31:00Z"/>
        </w:trPr>
        <w:tc>
          <w:tcPr>
            <w:tcW w:w="1153" w:type="dxa"/>
            <w:tcBorders>
              <w:top w:val="nil"/>
              <w:left w:val="single" w:sz="4" w:space="0" w:color="auto"/>
              <w:bottom w:val="nil"/>
              <w:right w:val="single" w:sz="4" w:space="0" w:color="auto"/>
            </w:tcBorders>
            <w:shd w:val="clear" w:color="auto" w:fill="auto"/>
            <w:hideMark/>
          </w:tcPr>
          <w:p w14:paraId="1B2CEE46" w14:textId="23C39FCA" w:rsidR="0051120C" w:rsidRPr="00A1115A" w:rsidDel="00393107" w:rsidRDefault="0051120C" w:rsidP="00771C99">
            <w:pPr>
              <w:pStyle w:val="TAC"/>
              <w:rPr>
                <w:del w:id="3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5BDA688" w14:textId="017CE015" w:rsidR="0051120C" w:rsidRPr="00A1115A" w:rsidDel="00393107" w:rsidRDefault="0051120C" w:rsidP="00771C99">
            <w:pPr>
              <w:pStyle w:val="TAC"/>
              <w:rPr>
                <w:del w:id="37" w:author="Huawei" w:date="2021-11-10T00:31:00Z"/>
              </w:rPr>
            </w:pPr>
            <w:del w:id="38"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7AA8499" w14:textId="3701E1E7" w:rsidR="0051120C" w:rsidRPr="00A1115A" w:rsidDel="00393107" w:rsidRDefault="0051120C" w:rsidP="00771C99">
            <w:pPr>
              <w:pStyle w:val="TAC"/>
              <w:rPr>
                <w:del w:id="39" w:author="Huawei" w:date="2021-11-10T00:31:00Z"/>
                <w:lang w:val="x-none"/>
              </w:rPr>
            </w:pPr>
            <w:del w:id="4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63ADCF93" w14:textId="27AE6D62" w:rsidR="0051120C" w:rsidRPr="00A1115A" w:rsidDel="00393107" w:rsidRDefault="0051120C" w:rsidP="00771C99">
            <w:pPr>
              <w:pStyle w:val="TAC"/>
              <w:rPr>
                <w:del w:id="41" w:author="Huawei" w:date="2021-11-10T00:31:00Z"/>
                <w:lang w:val="x-none"/>
              </w:rPr>
            </w:pPr>
            <w:del w:id="42" w:author="Huawei" w:date="2021-11-10T00:31:00Z">
              <w:r w:rsidRPr="00A1115A" w:rsidDel="00393107">
                <w:delText xml:space="preserve">≤ </w:delText>
              </w:r>
              <w:r w:rsidDel="00393107">
                <w:delText>[</w:delText>
              </w:r>
              <w:r w:rsidDel="00393107">
                <w:rPr>
                  <w:lang w:val="en-CA"/>
                </w:rPr>
                <w:delText>2.5]</w:delText>
              </w:r>
            </w:del>
          </w:p>
        </w:tc>
        <w:tc>
          <w:tcPr>
            <w:tcW w:w="1996" w:type="dxa"/>
            <w:tcBorders>
              <w:top w:val="single" w:sz="4" w:space="0" w:color="auto"/>
              <w:left w:val="single" w:sz="4" w:space="0" w:color="auto"/>
              <w:bottom w:val="single" w:sz="4" w:space="0" w:color="auto"/>
              <w:right w:val="single" w:sz="4" w:space="0" w:color="auto"/>
            </w:tcBorders>
            <w:hideMark/>
          </w:tcPr>
          <w:p w14:paraId="1E012D1F" w14:textId="52E74333" w:rsidR="0051120C" w:rsidRPr="00A1115A" w:rsidDel="00393107" w:rsidRDefault="0051120C" w:rsidP="00771C99">
            <w:pPr>
              <w:pStyle w:val="TAC"/>
              <w:rPr>
                <w:del w:id="43" w:author="Huawei" w:date="2021-11-10T00:31:00Z"/>
                <w:lang w:val="x-none"/>
              </w:rPr>
            </w:pPr>
            <w:del w:id="44" w:author="Huawei" w:date="2021-11-10T00:31:00Z">
              <w:r w:rsidRPr="00A1115A" w:rsidDel="00393107">
                <w:delText xml:space="preserve">≤ </w:delText>
              </w:r>
              <w:r w:rsidDel="00393107">
                <w:rPr>
                  <w:lang w:val="en-CA"/>
                </w:rPr>
                <w:delText>0</w:delText>
              </w:r>
              <w:r w:rsidRPr="00A1115A" w:rsidDel="00393107">
                <w:rPr>
                  <w:lang w:val="en-CA"/>
                </w:rPr>
                <w:delText>.5</w:delText>
              </w:r>
            </w:del>
          </w:p>
        </w:tc>
      </w:tr>
      <w:tr w:rsidR="0051120C" w:rsidRPr="00A1115A" w:rsidDel="00393107" w14:paraId="0A9A3AF7" w14:textId="3FE29A59" w:rsidTr="00771C99">
        <w:trPr>
          <w:jc w:val="center"/>
          <w:del w:id="45" w:author="Huawei" w:date="2021-11-10T00:31:00Z"/>
        </w:trPr>
        <w:tc>
          <w:tcPr>
            <w:tcW w:w="1153" w:type="dxa"/>
            <w:tcBorders>
              <w:top w:val="nil"/>
              <w:left w:val="single" w:sz="4" w:space="0" w:color="auto"/>
              <w:bottom w:val="nil"/>
              <w:right w:val="single" w:sz="4" w:space="0" w:color="auto"/>
            </w:tcBorders>
            <w:shd w:val="clear" w:color="auto" w:fill="auto"/>
            <w:hideMark/>
          </w:tcPr>
          <w:p w14:paraId="04328B42" w14:textId="4C4E5433" w:rsidR="0051120C" w:rsidRPr="00A1115A" w:rsidDel="00393107" w:rsidRDefault="0051120C" w:rsidP="00771C99">
            <w:pPr>
              <w:pStyle w:val="TAC"/>
              <w:rPr>
                <w:del w:id="4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2151422" w14:textId="684E4497" w:rsidR="0051120C" w:rsidRPr="00A1115A" w:rsidDel="00393107" w:rsidRDefault="0051120C" w:rsidP="00771C99">
            <w:pPr>
              <w:pStyle w:val="TAC"/>
              <w:rPr>
                <w:del w:id="47" w:author="Huawei" w:date="2021-11-10T00:31:00Z"/>
              </w:rPr>
            </w:pPr>
            <w:del w:id="48"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1DB215D3" w14:textId="64333EE2" w:rsidR="0051120C" w:rsidRPr="00A1115A" w:rsidDel="00393107" w:rsidRDefault="0051120C" w:rsidP="00771C99">
            <w:pPr>
              <w:pStyle w:val="TAC"/>
              <w:rPr>
                <w:del w:id="49" w:author="Huawei" w:date="2021-11-10T00:31:00Z"/>
                <w:lang w:val="x-none"/>
              </w:rPr>
            </w:pPr>
            <w:del w:id="5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53FBFF57" w14:textId="6298D004" w:rsidR="0051120C" w:rsidRPr="00A1115A" w:rsidDel="00393107" w:rsidRDefault="0051120C" w:rsidP="00771C99">
            <w:pPr>
              <w:pStyle w:val="TAC"/>
              <w:rPr>
                <w:del w:id="51" w:author="Huawei" w:date="2021-11-10T00:31:00Z"/>
                <w:lang w:val="x-none"/>
              </w:rPr>
            </w:pPr>
            <w:del w:id="52" w:author="Huawei" w:date="2021-11-10T00:31:00Z">
              <w:r w:rsidRPr="00A1115A" w:rsidDel="00393107">
                <w:delText xml:space="preserve">≤ </w:delText>
              </w:r>
              <w:r w:rsidDel="00393107">
                <w:delText>[</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hideMark/>
          </w:tcPr>
          <w:p w14:paraId="057F9595" w14:textId="366E4890" w:rsidR="0051120C" w:rsidRPr="00A1115A" w:rsidDel="00393107" w:rsidRDefault="0051120C" w:rsidP="00771C99">
            <w:pPr>
              <w:pStyle w:val="TAC"/>
              <w:rPr>
                <w:del w:id="53" w:author="Huawei" w:date="2021-11-10T00:31:00Z"/>
                <w:lang w:val="x-none"/>
              </w:rPr>
            </w:pPr>
            <w:del w:id="54" w:author="Huawei" w:date="2021-11-10T00:31:00Z">
              <w:r w:rsidRPr="00A1115A" w:rsidDel="00393107">
                <w:delText xml:space="preserve">≤ </w:delText>
              </w:r>
              <w:r w:rsidDel="00393107">
                <w:rPr>
                  <w:lang w:val="en-CA"/>
                </w:rPr>
                <w:delText>1</w:delText>
              </w:r>
              <w:r w:rsidRPr="00A1115A" w:rsidDel="00393107">
                <w:rPr>
                  <w:lang w:val="en-CA"/>
                </w:rPr>
                <w:delText>.5</w:delText>
              </w:r>
            </w:del>
          </w:p>
        </w:tc>
      </w:tr>
      <w:tr w:rsidR="0051120C" w:rsidRPr="00A1115A" w:rsidDel="00393107" w14:paraId="5D41D539" w14:textId="2F6D63C9" w:rsidTr="00771C99">
        <w:trPr>
          <w:jc w:val="center"/>
          <w:del w:id="55" w:author="Huawei" w:date="2021-11-10T00:31:00Z"/>
        </w:trPr>
        <w:tc>
          <w:tcPr>
            <w:tcW w:w="1153" w:type="dxa"/>
            <w:tcBorders>
              <w:top w:val="nil"/>
              <w:left w:val="single" w:sz="4" w:space="0" w:color="auto"/>
              <w:bottom w:val="nil"/>
              <w:right w:val="single" w:sz="4" w:space="0" w:color="auto"/>
            </w:tcBorders>
            <w:shd w:val="clear" w:color="auto" w:fill="auto"/>
            <w:hideMark/>
          </w:tcPr>
          <w:p w14:paraId="59D4D44B" w14:textId="73482098" w:rsidR="0051120C" w:rsidRPr="00A1115A" w:rsidDel="00393107" w:rsidRDefault="0051120C" w:rsidP="00771C99">
            <w:pPr>
              <w:pStyle w:val="TAC"/>
              <w:rPr>
                <w:del w:id="5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4E134C9" w14:textId="69BF2DCA" w:rsidR="0051120C" w:rsidRPr="00A1115A" w:rsidDel="00393107" w:rsidRDefault="0051120C" w:rsidP="00771C99">
            <w:pPr>
              <w:pStyle w:val="TAC"/>
              <w:rPr>
                <w:del w:id="57" w:author="Huawei" w:date="2021-11-10T00:31:00Z"/>
              </w:rPr>
            </w:pPr>
            <w:del w:id="58"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5EB2E04E" w14:textId="486B32AB" w:rsidR="0051120C" w:rsidRPr="00A1115A" w:rsidDel="00393107" w:rsidRDefault="0051120C" w:rsidP="00771C99">
            <w:pPr>
              <w:pStyle w:val="TAC"/>
              <w:rPr>
                <w:del w:id="59" w:author="Huawei" w:date="2021-11-10T00:31:00Z"/>
                <w:lang w:val="x-none"/>
              </w:rPr>
            </w:pPr>
            <w:del w:id="6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F53EFA6" w14:textId="3CEFABB4" w:rsidR="0051120C" w:rsidRPr="00A1115A" w:rsidDel="00393107" w:rsidRDefault="0051120C" w:rsidP="00771C99">
            <w:pPr>
              <w:pStyle w:val="TAC"/>
              <w:rPr>
                <w:del w:id="61" w:author="Huawei" w:date="2021-11-10T00:31:00Z"/>
                <w:lang w:val="x-none"/>
              </w:rPr>
            </w:pPr>
            <w:del w:id="62" w:author="Huawei" w:date="2021-11-10T00:31:00Z">
              <w:r w:rsidRPr="00A1115A" w:rsidDel="00393107">
                <w:delText xml:space="preserve">≤ </w:delText>
              </w:r>
              <w:r w:rsidDel="00393107">
                <w:delText>[</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tcPr>
          <w:p w14:paraId="221D6895" w14:textId="63C248BD" w:rsidR="0051120C" w:rsidRPr="00A1115A" w:rsidDel="00393107" w:rsidRDefault="0051120C" w:rsidP="00771C99">
            <w:pPr>
              <w:pStyle w:val="TAC"/>
              <w:rPr>
                <w:del w:id="63" w:author="Huawei" w:date="2021-11-10T00:31:00Z"/>
                <w:lang w:val="x-none"/>
              </w:rPr>
            </w:pPr>
            <w:del w:id="64" w:author="Huawei" w:date="2021-11-10T00:31:00Z">
              <w:r w:rsidRPr="00A1115A" w:rsidDel="00393107">
                <w:delText xml:space="preserve">≤ </w:delText>
              </w:r>
              <w:r w:rsidDel="00393107">
                <w:rPr>
                  <w:lang w:val="en-CA"/>
                </w:rPr>
                <w:delText>3.5</w:delText>
              </w:r>
            </w:del>
          </w:p>
        </w:tc>
      </w:tr>
      <w:tr w:rsidR="0051120C" w:rsidRPr="00A1115A" w:rsidDel="00393107" w14:paraId="2E898A0B" w14:textId="5FA88B24" w:rsidTr="00771C99">
        <w:trPr>
          <w:jc w:val="center"/>
          <w:del w:id="65"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419DD548" w14:textId="1299E9CB" w:rsidR="0051120C" w:rsidRPr="00A1115A" w:rsidDel="00393107" w:rsidRDefault="0051120C" w:rsidP="00771C99">
            <w:pPr>
              <w:pStyle w:val="TAC"/>
              <w:rPr>
                <w:del w:id="66"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F0C025F" w14:textId="6DC16A78" w:rsidR="0051120C" w:rsidRPr="00A1115A" w:rsidDel="00393107" w:rsidRDefault="0051120C" w:rsidP="00771C99">
            <w:pPr>
              <w:pStyle w:val="TAC"/>
              <w:rPr>
                <w:del w:id="67" w:author="Huawei" w:date="2021-11-10T00:31:00Z"/>
              </w:rPr>
            </w:pPr>
            <w:del w:id="68"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6AC3E0D5" w14:textId="3D32C1C6" w:rsidR="0051120C" w:rsidRPr="00A1115A" w:rsidDel="00393107" w:rsidRDefault="0051120C" w:rsidP="00771C99">
            <w:pPr>
              <w:pStyle w:val="TAC"/>
              <w:rPr>
                <w:del w:id="69" w:author="Huawei" w:date="2021-11-10T00:31:00Z"/>
                <w:lang w:val="x-none"/>
              </w:rPr>
            </w:pPr>
            <w:del w:id="70" w:author="Huawei" w:date="2021-11-10T00:31:00Z">
              <w:r w:rsidRPr="00A1115A" w:rsidDel="00393107">
                <w:delText xml:space="preserve">≤ </w:delText>
              </w:r>
              <w:r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779541EA" w14:textId="53D7D4BA" w:rsidR="0051120C" w:rsidRPr="00A1115A" w:rsidDel="00393107" w:rsidRDefault="0051120C" w:rsidP="00771C99">
            <w:pPr>
              <w:pStyle w:val="TAC"/>
              <w:rPr>
                <w:del w:id="71" w:author="Huawei" w:date="2021-11-10T00:31:00Z"/>
                <w:lang w:val="x-none"/>
              </w:rPr>
            </w:pPr>
            <w:del w:id="72" w:author="Huawei" w:date="2021-11-10T00:31:00Z">
              <w:r w:rsidRPr="00A1115A" w:rsidDel="00393107">
                <w:delText xml:space="preserve">≤ </w:delText>
              </w:r>
              <w:r w:rsidDel="00393107">
                <w:rPr>
                  <w:lang w:val="en-CA"/>
                </w:rPr>
                <w:delText>6</w:delText>
              </w:r>
              <w:r w:rsidRPr="00A1115A" w:rsidDel="00393107">
                <w:rPr>
                  <w:lang w:val="en-CA"/>
                </w:rPr>
                <w:delText>.5</w:delText>
              </w:r>
            </w:del>
          </w:p>
        </w:tc>
        <w:tc>
          <w:tcPr>
            <w:tcW w:w="1996" w:type="dxa"/>
            <w:tcBorders>
              <w:top w:val="single" w:sz="4" w:space="0" w:color="auto"/>
              <w:left w:val="single" w:sz="4" w:space="0" w:color="auto"/>
              <w:bottom w:val="single" w:sz="4" w:space="0" w:color="auto"/>
              <w:right w:val="single" w:sz="4" w:space="0" w:color="auto"/>
            </w:tcBorders>
          </w:tcPr>
          <w:p w14:paraId="340E957C" w14:textId="109FDB30" w:rsidR="0051120C" w:rsidRPr="00A1115A" w:rsidDel="00393107" w:rsidRDefault="0051120C" w:rsidP="00771C99">
            <w:pPr>
              <w:pStyle w:val="TAC"/>
              <w:rPr>
                <w:del w:id="73" w:author="Huawei" w:date="2021-11-10T00:31:00Z"/>
                <w:lang w:val="x-none"/>
              </w:rPr>
            </w:pPr>
            <w:del w:id="74" w:author="Huawei" w:date="2021-11-10T00:31:00Z">
              <w:r w:rsidRPr="00A1115A" w:rsidDel="00393107">
                <w:delText xml:space="preserve">≤ </w:delText>
              </w:r>
              <w:r w:rsidDel="00393107">
                <w:delText>[</w:delText>
              </w:r>
              <w:r w:rsidDel="00393107">
                <w:rPr>
                  <w:lang w:val="en-CA"/>
                </w:rPr>
                <w:delText>6.5]</w:delText>
              </w:r>
            </w:del>
          </w:p>
        </w:tc>
      </w:tr>
      <w:tr w:rsidR="0051120C" w:rsidRPr="00A1115A" w:rsidDel="00393107" w14:paraId="24190950" w14:textId="3D2403A3" w:rsidTr="00771C99">
        <w:trPr>
          <w:jc w:val="center"/>
          <w:del w:id="75"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6D819339" w14:textId="65858BB4" w:rsidR="0051120C" w:rsidRPr="00A1115A" w:rsidDel="00393107" w:rsidRDefault="0051120C" w:rsidP="00771C99">
            <w:pPr>
              <w:pStyle w:val="TAC"/>
              <w:rPr>
                <w:del w:id="76" w:author="Huawei" w:date="2021-11-10T00:31:00Z"/>
                <w:lang w:eastAsia="zh-CN"/>
              </w:rPr>
            </w:pPr>
            <w:del w:id="77"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1EF9D9A3" w14:textId="6882E320" w:rsidR="0051120C" w:rsidRPr="00A1115A" w:rsidDel="00393107" w:rsidRDefault="0051120C" w:rsidP="00771C99">
            <w:pPr>
              <w:pStyle w:val="TAC"/>
              <w:rPr>
                <w:del w:id="78" w:author="Huawei" w:date="2021-11-10T00:31:00Z"/>
                <w:lang w:eastAsia="zh-CN"/>
              </w:rPr>
            </w:pPr>
            <w:del w:id="79"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21EF34A" w14:textId="5BA16E4D" w:rsidR="0051120C" w:rsidRPr="00A1115A" w:rsidDel="00393107" w:rsidRDefault="0051120C" w:rsidP="00771C99">
            <w:pPr>
              <w:pStyle w:val="TAC"/>
              <w:rPr>
                <w:del w:id="80" w:author="Huawei" w:date="2021-11-10T00:31:00Z"/>
                <w:lang w:val="x-none"/>
              </w:rPr>
            </w:pPr>
            <w:del w:id="81"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8685D1D" w14:textId="56175B24" w:rsidR="0051120C" w:rsidRPr="00A1115A" w:rsidDel="00393107" w:rsidRDefault="0051120C" w:rsidP="00771C99">
            <w:pPr>
              <w:pStyle w:val="TAC"/>
              <w:rPr>
                <w:del w:id="82" w:author="Huawei" w:date="2021-11-10T00:31:00Z"/>
                <w:lang w:val="x-none"/>
              </w:rPr>
            </w:pPr>
            <w:del w:id="83" w:author="Huawei" w:date="2021-11-10T00:31:00Z">
              <w:r w:rsidRPr="00A1115A" w:rsidDel="00393107">
                <w:delText xml:space="preserve">≤ </w:delText>
              </w:r>
              <w:r w:rsidDel="00393107">
                <w:delText>[</w:delText>
              </w:r>
              <w:r w:rsidDel="00393107">
                <w:rPr>
                  <w:lang w:val="en-CA"/>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46C8E57F" w14:textId="1769490C" w:rsidR="0051120C" w:rsidRPr="00A1115A" w:rsidDel="00393107" w:rsidRDefault="0051120C" w:rsidP="00771C99">
            <w:pPr>
              <w:pStyle w:val="TAC"/>
              <w:rPr>
                <w:del w:id="84" w:author="Huawei" w:date="2021-11-10T00:31:00Z"/>
                <w:lang w:val="x-none"/>
              </w:rPr>
            </w:pPr>
            <w:del w:id="85" w:author="Huawei" w:date="2021-11-10T00:31:00Z">
              <w:r w:rsidRPr="00A1115A" w:rsidDel="00393107">
                <w:delText>≤</w:delText>
              </w:r>
              <w:r w:rsidRPr="00A1115A" w:rsidDel="00393107">
                <w:rPr>
                  <w:lang w:val="en-CA"/>
                </w:rPr>
                <w:delText xml:space="preserve"> </w:delText>
              </w:r>
              <w:r w:rsidDel="00393107">
                <w:rPr>
                  <w:lang w:val="en-CA"/>
                </w:rPr>
                <w:delText>2</w:delText>
              </w:r>
            </w:del>
          </w:p>
        </w:tc>
      </w:tr>
      <w:tr w:rsidR="0051120C" w:rsidRPr="00A1115A" w:rsidDel="00393107" w14:paraId="201E2EBD" w14:textId="5E60E270" w:rsidTr="00771C99">
        <w:trPr>
          <w:jc w:val="center"/>
          <w:del w:id="86" w:author="Huawei" w:date="2021-11-10T00:31:00Z"/>
        </w:trPr>
        <w:tc>
          <w:tcPr>
            <w:tcW w:w="1153" w:type="dxa"/>
            <w:tcBorders>
              <w:top w:val="nil"/>
              <w:left w:val="single" w:sz="4" w:space="0" w:color="auto"/>
              <w:bottom w:val="nil"/>
              <w:right w:val="single" w:sz="4" w:space="0" w:color="auto"/>
            </w:tcBorders>
            <w:shd w:val="clear" w:color="auto" w:fill="auto"/>
            <w:hideMark/>
          </w:tcPr>
          <w:p w14:paraId="6F87032C" w14:textId="29AC597C" w:rsidR="0051120C" w:rsidRPr="00A1115A" w:rsidDel="00393107" w:rsidRDefault="0051120C" w:rsidP="00771C99">
            <w:pPr>
              <w:pStyle w:val="TAC"/>
              <w:rPr>
                <w:del w:id="87"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91A945" w14:textId="7B458088" w:rsidR="0051120C" w:rsidRPr="00A1115A" w:rsidDel="00393107" w:rsidRDefault="0051120C" w:rsidP="00771C99">
            <w:pPr>
              <w:pStyle w:val="TAC"/>
              <w:rPr>
                <w:del w:id="88" w:author="Huawei" w:date="2021-11-10T00:31:00Z"/>
                <w:lang w:eastAsia="zh-CN"/>
              </w:rPr>
            </w:pPr>
            <w:del w:id="89"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4178053" w14:textId="69AE3814" w:rsidR="0051120C" w:rsidRPr="00A1115A" w:rsidDel="00393107" w:rsidRDefault="0051120C" w:rsidP="00771C99">
            <w:pPr>
              <w:pStyle w:val="TAC"/>
              <w:rPr>
                <w:del w:id="90" w:author="Huawei" w:date="2021-11-10T00:31:00Z"/>
                <w:lang w:val="x-none"/>
              </w:rPr>
            </w:pPr>
            <w:del w:id="91"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4A2DC33" w14:textId="0FC5B35D" w:rsidR="0051120C" w:rsidRPr="00A1115A" w:rsidDel="00393107" w:rsidRDefault="0051120C" w:rsidP="00771C99">
            <w:pPr>
              <w:pStyle w:val="TAC"/>
              <w:rPr>
                <w:del w:id="92" w:author="Huawei" w:date="2021-11-10T00:31:00Z"/>
                <w:lang w:val="en-US"/>
              </w:rPr>
            </w:pPr>
            <w:del w:id="93" w:author="Huawei" w:date="2021-11-10T00:31:00Z">
              <w:r w:rsidRPr="00A1115A" w:rsidDel="00393107">
                <w:delText xml:space="preserve">≤ </w:delText>
              </w:r>
              <w:r w:rsidDel="00393107">
                <w:delText>[</w:delText>
              </w:r>
              <w:r w:rsidDel="00393107">
                <w:rPr>
                  <w:lang w:val="en-US"/>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16E66786" w14:textId="3ECD2067" w:rsidR="0051120C" w:rsidRPr="00A1115A" w:rsidDel="00393107" w:rsidRDefault="0051120C" w:rsidP="00771C99">
            <w:pPr>
              <w:pStyle w:val="TAC"/>
              <w:rPr>
                <w:del w:id="94" w:author="Huawei" w:date="2021-11-10T00:31:00Z"/>
                <w:lang w:val="x-none"/>
              </w:rPr>
            </w:pPr>
            <w:del w:id="95" w:author="Huawei" w:date="2021-11-10T00:31:00Z">
              <w:r w:rsidRPr="00A1115A" w:rsidDel="00393107">
                <w:delText xml:space="preserve">≤ </w:delText>
              </w:r>
              <w:r w:rsidDel="00393107">
                <w:rPr>
                  <w:lang w:val="en-CA"/>
                </w:rPr>
                <w:delText>2</w:delText>
              </w:r>
              <w:r w:rsidRPr="00A1115A" w:rsidDel="00393107">
                <w:rPr>
                  <w:lang w:val="en-CA"/>
                </w:rPr>
                <w:delText>.5</w:delText>
              </w:r>
            </w:del>
          </w:p>
        </w:tc>
      </w:tr>
      <w:tr w:rsidR="0051120C" w:rsidRPr="00A1115A" w:rsidDel="00393107" w14:paraId="6E563E09" w14:textId="27154A12" w:rsidTr="00771C99">
        <w:trPr>
          <w:jc w:val="center"/>
          <w:del w:id="96" w:author="Huawei" w:date="2021-11-10T00:31:00Z"/>
        </w:trPr>
        <w:tc>
          <w:tcPr>
            <w:tcW w:w="1153" w:type="dxa"/>
            <w:tcBorders>
              <w:top w:val="nil"/>
              <w:left w:val="single" w:sz="4" w:space="0" w:color="auto"/>
              <w:bottom w:val="nil"/>
              <w:right w:val="single" w:sz="4" w:space="0" w:color="auto"/>
            </w:tcBorders>
            <w:shd w:val="clear" w:color="auto" w:fill="auto"/>
            <w:hideMark/>
          </w:tcPr>
          <w:p w14:paraId="40F3BED5" w14:textId="45DBC66B" w:rsidR="0051120C" w:rsidRPr="00A1115A" w:rsidDel="00393107" w:rsidRDefault="0051120C" w:rsidP="00771C99">
            <w:pPr>
              <w:pStyle w:val="TAC"/>
              <w:rPr>
                <w:del w:id="97"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1ECD7BB" w14:textId="495FBD00" w:rsidR="0051120C" w:rsidRPr="00A1115A" w:rsidDel="00393107" w:rsidRDefault="0051120C" w:rsidP="00771C99">
            <w:pPr>
              <w:pStyle w:val="TAC"/>
              <w:rPr>
                <w:del w:id="98" w:author="Huawei" w:date="2021-11-10T00:31:00Z"/>
              </w:rPr>
            </w:pPr>
            <w:del w:id="99"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561CFF6B" w14:textId="044C35F9" w:rsidR="0051120C" w:rsidRPr="00A1115A" w:rsidDel="00393107" w:rsidRDefault="0051120C" w:rsidP="00771C99">
            <w:pPr>
              <w:pStyle w:val="TAC"/>
              <w:rPr>
                <w:del w:id="100" w:author="Huawei" w:date="2021-11-10T00:31:00Z"/>
                <w:lang w:val="x-none"/>
              </w:rPr>
            </w:pPr>
            <w:del w:id="101"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317F8796" w14:textId="4C9E36A0" w:rsidR="0051120C" w:rsidRPr="00A1115A" w:rsidDel="00393107" w:rsidRDefault="0051120C" w:rsidP="00771C99">
            <w:pPr>
              <w:pStyle w:val="TAC"/>
              <w:rPr>
                <w:del w:id="102" w:author="Huawei" w:date="2021-11-10T00:31:00Z"/>
                <w:lang w:val="en-US"/>
              </w:rPr>
            </w:pPr>
            <w:del w:id="103" w:author="Huawei" w:date="2021-11-10T00:31:00Z">
              <w:r w:rsidRPr="00A1115A" w:rsidDel="00393107">
                <w:delText xml:space="preserve">≤ </w:delText>
              </w:r>
              <w:r w:rsidDel="00393107">
                <w:delText>[</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481458F" w14:textId="3A7EA1E3" w:rsidR="0051120C" w:rsidRPr="00A1115A" w:rsidDel="00393107" w:rsidRDefault="0051120C" w:rsidP="00771C99">
            <w:pPr>
              <w:pStyle w:val="TAC"/>
              <w:rPr>
                <w:del w:id="104" w:author="Huawei" w:date="2021-11-10T00:31:00Z"/>
                <w:lang w:val="x-none"/>
              </w:rPr>
            </w:pPr>
            <w:del w:id="105" w:author="Huawei" w:date="2021-11-10T00:31:00Z">
              <w:r w:rsidRPr="00A1115A" w:rsidDel="00393107">
                <w:delText>≤</w:delText>
              </w:r>
              <w:r w:rsidRPr="00A1115A" w:rsidDel="00393107">
                <w:rPr>
                  <w:lang w:val="en-CA"/>
                </w:rPr>
                <w:delText xml:space="preserve"> </w:delText>
              </w:r>
              <w:r w:rsidDel="00393107">
                <w:rPr>
                  <w:lang w:val="en-CA"/>
                </w:rPr>
                <w:delText>4.5</w:delText>
              </w:r>
            </w:del>
          </w:p>
        </w:tc>
      </w:tr>
      <w:tr w:rsidR="0051120C" w:rsidRPr="00A1115A" w:rsidDel="00393107" w14:paraId="195512C6" w14:textId="4C1C8A07" w:rsidTr="00771C99">
        <w:trPr>
          <w:jc w:val="center"/>
          <w:del w:id="106"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7D96DD38" w14:textId="76C76EC0" w:rsidR="0051120C" w:rsidRPr="00A1115A" w:rsidDel="00393107" w:rsidRDefault="0051120C" w:rsidP="00771C99">
            <w:pPr>
              <w:pStyle w:val="TAC"/>
              <w:rPr>
                <w:del w:id="107"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FB1BA96" w14:textId="3BA6E590" w:rsidR="0051120C" w:rsidRPr="00A1115A" w:rsidDel="00393107" w:rsidRDefault="0051120C" w:rsidP="00771C99">
            <w:pPr>
              <w:pStyle w:val="TAC"/>
              <w:rPr>
                <w:del w:id="108" w:author="Huawei" w:date="2021-11-10T00:31:00Z"/>
                <w:lang w:eastAsia="zh-CN"/>
              </w:rPr>
            </w:pPr>
            <w:del w:id="109"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004FCF1C" w14:textId="616937DC" w:rsidR="0051120C" w:rsidRPr="00A1115A" w:rsidDel="00393107" w:rsidRDefault="0051120C" w:rsidP="00771C99">
            <w:pPr>
              <w:pStyle w:val="TAC"/>
              <w:rPr>
                <w:del w:id="110" w:author="Huawei" w:date="2021-11-10T00:31:00Z"/>
                <w:lang w:val="x-none"/>
              </w:rPr>
            </w:pPr>
            <w:del w:id="111" w:author="Huawei" w:date="2021-11-10T00:31:00Z">
              <w:r w:rsidRPr="00A1115A" w:rsidDel="00393107">
                <w:delText xml:space="preserve">≤ </w:delText>
              </w:r>
              <w:r w:rsidDel="00393107">
                <w:rPr>
                  <w:lang w:val="en-CA"/>
                </w:rPr>
                <w:delText>8</w:delText>
              </w:r>
              <w:r w:rsidRPr="00A1115A" w:rsidDel="00393107">
                <w:rPr>
                  <w:lang w:val="en-CA"/>
                </w:rPr>
                <w:delText>.5</w:delText>
              </w:r>
            </w:del>
          </w:p>
        </w:tc>
        <w:tc>
          <w:tcPr>
            <w:tcW w:w="2161" w:type="dxa"/>
            <w:tcBorders>
              <w:top w:val="single" w:sz="4" w:space="0" w:color="auto"/>
              <w:left w:val="single" w:sz="4" w:space="0" w:color="auto"/>
              <w:bottom w:val="single" w:sz="4" w:space="0" w:color="auto"/>
              <w:right w:val="single" w:sz="4" w:space="0" w:color="auto"/>
            </w:tcBorders>
          </w:tcPr>
          <w:p w14:paraId="10C904A5" w14:textId="1F2B4674" w:rsidR="0051120C" w:rsidRPr="00A1115A" w:rsidDel="00393107" w:rsidRDefault="0051120C" w:rsidP="00771C99">
            <w:pPr>
              <w:pStyle w:val="TAC"/>
              <w:rPr>
                <w:del w:id="112" w:author="Huawei" w:date="2021-11-10T00:31:00Z"/>
                <w:lang w:val="x-none"/>
              </w:rPr>
            </w:pPr>
            <w:del w:id="113" w:author="Huawei" w:date="2021-11-10T00:31:00Z">
              <w:r w:rsidRPr="00A1115A" w:rsidDel="00393107">
                <w:delText xml:space="preserve">≤ </w:delText>
              </w:r>
              <w:r w:rsidDel="00393107">
                <w:rPr>
                  <w:lang w:val="en-US"/>
                </w:rPr>
                <w:delText>8</w:delText>
              </w:r>
              <w:r w:rsidRPr="00A1115A"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AC3EC83" w14:textId="636C483F" w:rsidR="0051120C" w:rsidRPr="00A1115A" w:rsidDel="00393107" w:rsidRDefault="0051120C" w:rsidP="00771C99">
            <w:pPr>
              <w:pStyle w:val="TAC"/>
              <w:rPr>
                <w:del w:id="114" w:author="Huawei" w:date="2021-11-10T00:31:00Z"/>
                <w:lang w:val="x-none"/>
              </w:rPr>
            </w:pPr>
            <w:del w:id="115" w:author="Huawei" w:date="2021-11-10T00:31:00Z">
              <w:r w:rsidRPr="00A1115A" w:rsidDel="00393107">
                <w:delText>≤</w:delText>
              </w:r>
              <w:r w:rsidRPr="00A1115A" w:rsidDel="00393107">
                <w:rPr>
                  <w:lang w:val="en-CA"/>
                </w:rPr>
                <w:delText xml:space="preserve"> </w:delText>
              </w:r>
              <w:r w:rsidDel="00393107">
                <w:rPr>
                  <w:lang w:val="en-CA"/>
                </w:rPr>
                <w:delText>[8.5]</w:delText>
              </w:r>
            </w:del>
          </w:p>
        </w:tc>
      </w:tr>
    </w:tbl>
    <w:p w14:paraId="6FBDEFE7" w14:textId="7DE81305" w:rsidR="0051120C" w:rsidDel="00393107" w:rsidRDefault="0051120C" w:rsidP="0051120C">
      <w:pPr>
        <w:rPr>
          <w:del w:id="116" w:author="Huawei" w:date="2021-11-10T00:31:00Z"/>
        </w:rPr>
      </w:pPr>
    </w:p>
    <w:p w14:paraId="64A9693B" w14:textId="3E24FFC1" w:rsidR="0051120C" w:rsidRPr="00A1115A" w:rsidRDefault="0051120C" w:rsidP="0051120C">
      <w:pPr>
        <w:pStyle w:val="TH"/>
      </w:pPr>
      <w:r w:rsidRPr="00A1115A">
        <w:t>Table 6.2.2-4</w:t>
      </w:r>
      <w:r>
        <w:t>a</w:t>
      </w:r>
      <w:r w:rsidRPr="00A1115A">
        <w:t xml:space="preserve"> </w:t>
      </w:r>
      <w:ins w:id="117" w:author="Huawei" w:date="2021-11-10T00:31:00Z">
        <w:r w:rsidR="00393107">
          <w:t>Vo</w:t>
        </w:r>
      </w:ins>
      <w:ins w:id="118" w:author="Huawei" w:date="2021-11-10T00:32:00Z">
        <w:r w:rsidR="00393107">
          <w:t>id</w:t>
        </w:r>
      </w:ins>
      <w:del w:id="119" w:author="Huawei" w:date="2021-11-10T00:31:00Z">
        <w:r w:rsidRPr="00A1115A" w:rsidDel="00393107">
          <w:delText>Maximum power reduction (MPR) for power class 1.5 with dual Tx</w:delText>
        </w:r>
        <w:r w:rsidDel="0039310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14:paraId="6D21B43A" w14:textId="756F99EB" w:rsidTr="00393107">
        <w:trPr>
          <w:jc w:val="center"/>
        </w:trPr>
        <w:tc>
          <w:tcPr>
            <w:tcW w:w="2307" w:type="dxa"/>
            <w:gridSpan w:val="2"/>
            <w:tcBorders>
              <w:top w:val="single" w:sz="4" w:space="0" w:color="auto"/>
              <w:left w:val="single" w:sz="4" w:space="0" w:color="auto"/>
              <w:bottom w:val="nil"/>
              <w:right w:val="single" w:sz="4" w:space="0" w:color="auto"/>
            </w:tcBorders>
            <w:shd w:val="clear" w:color="auto" w:fill="auto"/>
          </w:tcPr>
          <w:p w14:paraId="5236F9A3" w14:textId="504181EB" w:rsidR="0051120C" w:rsidRPr="00A1115A" w:rsidRDefault="0051120C" w:rsidP="00771C99">
            <w:pPr>
              <w:pStyle w:val="TAH"/>
            </w:pPr>
            <w:del w:id="120" w:author="Huawei" w:date="2021-11-10T00:32: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tcPr>
          <w:p w14:paraId="2213D010" w14:textId="57C8DFE0" w:rsidR="0051120C" w:rsidRPr="00A1115A" w:rsidRDefault="0051120C" w:rsidP="00771C99">
            <w:pPr>
              <w:pStyle w:val="TAH"/>
            </w:pPr>
            <w:del w:id="121" w:author="Huawei" w:date="2021-11-10T00:32:00Z">
              <w:r w:rsidRPr="00A1115A" w:rsidDel="00393107">
                <w:delText>MPR (dB)</w:delText>
              </w:r>
            </w:del>
          </w:p>
        </w:tc>
      </w:tr>
      <w:tr w:rsidR="0051120C" w:rsidRPr="00A1115A" w:rsidDel="00393107" w14:paraId="42762EDA" w14:textId="58DEEE91" w:rsidTr="00393107">
        <w:trPr>
          <w:trHeight w:val="248"/>
          <w:jc w:val="center"/>
          <w:del w:id="122"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tcPr>
          <w:p w14:paraId="410BFAAC" w14:textId="39EE19F6" w:rsidR="0051120C" w:rsidRPr="00A1115A" w:rsidDel="00393107" w:rsidRDefault="0051120C" w:rsidP="00771C99">
            <w:pPr>
              <w:pStyle w:val="TAH"/>
              <w:rPr>
                <w:del w:id="123"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tcPr>
          <w:p w14:paraId="039C7E04" w14:textId="442685F4" w:rsidR="0051120C" w:rsidRPr="00A1115A" w:rsidDel="00393107" w:rsidRDefault="0051120C" w:rsidP="00771C99">
            <w:pPr>
              <w:pStyle w:val="TAH"/>
              <w:rPr>
                <w:del w:id="124" w:author="Huawei" w:date="2021-11-10T00:31:00Z"/>
              </w:rPr>
            </w:pPr>
            <w:del w:id="125"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tcPr>
          <w:p w14:paraId="259B17A7" w14:textId="7CC2EBEF" w:rsidR="0051120C" w:rsidRPr="00A1115A" w:rsidDel="00393107" w:rsidRDefault="0051120C" w:rsidP="00771C99">
            <w:pPr>
              <w:pStyle w:val="TAH"/>
              <w:rPr>
                <w:del w:id="126" w:author="Huawei" w:date="2021-11-10T00:31:00Z"/>
              </w:rPr>
            </w:pPr>
            <w:del w:id="127"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tcPr>
          <w:p w14:paraId="49E71DFC" w14:textId="6AC9C030" w:rsidR="0051120C" w:rsidRPr="00A1115A" w:rsidDel="00393107" w:rsidRDefault="0051120C" w:rsidP="00771C99">
            <w:pPr>
              <w:pStyle w:val="TAH"/>
              <w:rPr>
                <w:del w:id="128" w:author="Huawei" w:date="2021-11-10T00:31:00Z"/>
              </w:rPr>
            </w:pPr>
            <w:del w:id="129" w:author="Huawei" w:date="2021-11-10T00:31:00Z">
              <w:r w:rsidRPr="00A1115A" w:rsidDel="00393107">
                <w:delText>Inner RB allocations</w:delText>
              </w:r>
            </w:del>
          </w:p>
        </w:tc>
      </w:tr>
      <w:tr w:rsidR="0051120C" w:rsidRPr="00A1115A" w:rsidDel="00393107" w14:paraId="406B7342" w14:textId="5FBD86E2" w:rsidTr="00393107">
        <w:trPr>
          <w:jc w:val="center"/>
          <w:del w:id="130" w:author="Huawei" w:date="2021-11-10T00:31:00Z"/>
        </w:trPr>
        <w:tc>
          <w:tcPr>
            <w:tcW w:w="1153" w:type="dxa"/>
            <w:tcBorders>
              <w:top w:val="single" w:sz="4" w:space="0" w:color="auto"/>
              <w:left w:val="single" w:sz="4" w:space="0" w:color="auto"/>
              <w:bottom w:val="nil"/>
              <w:right w:val="single" w:sz="4" w:space="0" w:color="auto"/>
            </w:tcBorders>
            <w:shd w:val="clear" w:color="auto" w:fill="auto"/>
          </w:tcPr>
          <w:p w14:paraId="4AF04706" w14:textId="096124DE" w:rsidR="0051120C" w:rsidRPr="00A1115A" w:rsidDel="00393107" w:rsidRDefault="0051120C" w:rsidP="00771C99">
            <w:pPr>
              <w:pStyle w:val="TAC"/>
              <w:rPr>
                <w:del w:id="131" w:author="Huawei" w:date="2021-11-10T00:31:00Z"/>
              </w:rPr>
            </w:pPr>
            <w:del w:id="132"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7EE1853F" w14:textId="3EEC739B" w:rsidR="0051120C" w:rsidRPr="00A1115A" w:rsidDel="00393107" w:rsidRDefault="0051120C" w:rsidP="00771C99">
            <w:pPr>
              <w:pStyle w:val="TAC"/>
              <w:rPr>
                <w:del w:id="133" w:author="Huawei" w:date="2021-11-10T00:31:00Z"/>
              </w:rPr>
            </w:pPr>
            <w:del w:id="134"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tcPr>
          <w:p w14:paraId="2CC1BA73" w14:textId="6140ECD7" w:rsidR="0051120C" w:rsidRPr="00A1115A" w:rsidDel="00393107" w:rsidRDefault="0051120C" w:rsidP="00771C99">
            <w:pPr>
              <w:pStyle w:val="TAC"/>
              <w:rPr>
                <w:del w:id="135" w:author="Huawei" w:date="2021-11-10T00:31:00Z"/>
                <w:lang w:val="x-none"/>
              </w:rPr>
            </w:pPr>
            <w:del w:id="136"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tcPr>
          <w:p w14:paraId="1F1A8B4C" w14:textId="4C3D4A76" w:rsidR="0051120C" w:rsidRPr="00A1115A" w:rsidDel="00393107" w:rsidRDefault="0051120C" w:rsidP="00771C99">
            <w:pPr>
              <w:pStyle w:val="TAC"/>
              <w:rPr>
                <w:del w:id="137" w:author="Huawei" w:date="2021-11-10T00:31:00Z"/>
                <w:lang w:val="en-US"/>
              </w:rPr>
            </w:pPr>
            <w:del w:id="138" w:author="Huawei" w:date="2021-11-10T00:31:00Z">
              <w:r w:rsidRPr="00A1115A" w:rsidDel="00393107">
                <w:delText xml:space="preserve">≤ </w:delText>
              </w:r>
              <w:r w:rsidDel="00393107">
                <w:rPr>
                  <w:lang w:val="en-US"/>
                </w:rPr>
                <w:delText>1.5</w:delText>
              </w:r>
            </w:del>
          </w:p>
        </w:tc>
        <w:tc>
          <w:tcPr>
            <w:tcW w:w="1996" w:type="dxa"/>
            <w:tcBorders>
              <w:top w:val="single" w:sz="4" w:space="0" w:color="auto"/>
              <w:left w:val="single" w:sz="4" w:space="0" w:color="auto"/>
              <w:bottom w:val="single" w:sz="4" w:space="0" w:color="auto"/>
              <w:right w:val="single" w:sz="4" w:space="0" w:color="auto"/>
            </w:tcBorders>
          </w:tcPr>
          <w:p w14:paraId="585E9AF4" w14:textId="4C07BBD4" w:rsidR="0051120C" w:rsidRPr="00A1115A" w:rsidDel="00393107" w:rsidRDefault="0051120C" w:rsidP="00771C99">
            <w:pPr>
              <w:pStyle w:val="TAC"/>
              <w:rPr>
                <w:del w:id="139" w:author="Huawei" w:date="2021-11-10T00:31:00Z"/>
                <w:lang w:val="en-US"/>
              </w:rPr>
            </w:pPr>
            <w:del w:id="140" w:author="Huawei" w:date="2021-11-10T00:31:00Z">
              <w:r w:rsidRPr="00A1115A" w:rsidDel="00393107">
                <w:delText xml:space="preserve">≤ </w:delText>
              </w:r>
              <w:r w:rsidDel="00393107">
                <w:rPr>
                  <w:lang w:val="en-US"/>
                </w:rPr>
                <w:delText>0</w:delText>
              </w:r>
            </w:del>
          </w:p>
        </w:tc>
      </w:tr>
      <w:tr w:rsidR="0051120C" w:rsidRPr="00A1115A" w:rsidDel="00393107" w14:paraId="6D4A7F6A" w14:textId="377E77F0" w:rsidTr="00771C99">
        <w:trPr>
          <w:jc w:val="center"/>
          <w:del w:id="141" w:author="Huawei" w:date="2021-11-10T00:31:00Z"/>
        </w:trPr>
        <w:tc>
          <w:tcPr>
            <w:tcW w:w="1153" w:type="dxa"/>
            <w:tcBorders>
              <w:top w:val="nil"/>
              <w:left w:val="single" w:sz="4" w:space="0" w:color="auto"/>
              <w:bottom w:val="nil"/>
              <w:right w:val="single" w:sz="4" w:space="0" w:color="auto"/>
            </w:tcBorders>
            <w:shd w:val="clear" w:color="auto" w:fill="auto"/>
            <w:hideMark/>
          </w:tcPr>
          <w:p w14:paraId="7531850A" w14:textId="04EC8843" w:rsidR="0051120C" w:rsidRPr="00A1115A" w:rsidDel="00393107" w:rsidRDefault="0051120C" w:rsidP="00771C99">
            <w:pPr>
              <w:pStyle w:val="TAC"/>
              <w:rPr>
                <w:del w:id="14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7C9B737" w14:textId="487BF605" w:rsidR="0051120C" w:rsidRPr="00A1115A" w:rsidDel="00393107" w:rsidRDefault="0051120C" w:rsidP="00771C99">
            <w:pPr>
              <w:pStyle w:val="TAC"/>
              <w:rPr>
                <w:del w:id="143" w:author="Huawei" w:date="2021-11-10T00:31:00Z"/>
              </w:rPr>
            </w:pPr>
            <w:del w:id="144"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60865FB7" w14:textId="5726DCDE" w:rsidR="0051120C" w:rsidRPr="00A1115A" w:rsidDel="00393107" w:rsidRDefault="0051120C" w:rsidP="00771C99">
            <w:pPr>
              <w:pStyle w:val="TAC"/>
              <w:rPr>
                <w:del w:id="145" w:author="Huawei" w:date="2021-11-10T00:31:00Z"/>
                <w:lang w:val="x-none"/>
              </w:rPr>
            </w:pPr>
            <w:del w:id="14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E12EC2A" w14:textId="60D451FA" w:rsidR="0051120C" w:rsidRPr="00A1115A" w:rsidDel="00393107" w:rsidRDefault="0051120C" w:rsidP="00771C99">
            <w:pPr>
              <w:pStyle w:val="TAC"/>
              <w:rPr>
                <w:del w:id="147" w:author="Huawei" w:date="2021-11-10T00:31:00Z"/>
                <w:lang w:val="x-none"/>
              </w:rPr>
            </w:pPr>
            <w:del w:id="148" w:author="Huawei" w:date="2021-11-10T00:31:00Z">
              <w:r w:rsidRPr="00A1115A" w:rsidDel="00393107">
                <w:delText xml:space="preserve">≤ </w:delText>
              </w:r>
              <w:r w:rsidDel="00393107">
                <w:rPr>
                  <w:lang w:val="en-CA"/>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56FAC453" w14:textId="66DC964A" w:rsidR="0051120C" w:rsidRPr="00A1115A" w:rsidDel="00393107" w:rsidRDefault="0051120C" w:rsidP="00771C99">
            <w:pPr>
              <w:pStyle w:val="TAC"/>
              <w:rPr>
                <w:del w:id="149" w:author="Huawei" w:date="2021-11-10T00:31:00Z"/>
                <w:lang w:val="x-none"/>
              </w:rPr>
            </w:pPr>
            <w:del w:id="150" w:author="Huawei" w:date="2021-11-10T00:31:00Z">
              <w:r w:rsidRPr="00A1115A" w:rsidDel="00393107">
                <w:delText xml:space="preserve">≤ </w:delText>
              </w:r>
              <w:r w:rsidDel="00393107">
                <w:rPr>
                  <w:lang w:val="en-CA"/>
                </w:rPr>
                <w:delText>0</w:delText>
              </w:r>
            </w:del>
          </w:p>
        </w:tc>
      </w:tr>
      <w:tr w:rsidR="0051120C" w:rsidRPr="00A1115A" w:rsidDel="00393107" w14:paraId="6498D05A" w14:textId="6D58B8D6" w:rsidTr="00771C99">
        <w:trPr>
          <w:jc w:val="center"/>
          <w:del w:id="151" w:author="Huawei" w:date="2021-11-10T00:31:00Z"/>
        </w:trPr>
        <w:tc>
          <w:tcPr>
            <w:tcW w:w="1153" w:type="dxa"/>
            <w:tcBorders>
              <w:top w:val="nil"/>
              <w:left w:val="single" w:sz="4" w:space="0" w:color="auto"/>
              <w:bottom w:val="nil"/>
              <w:right w:val="single" w:sz="4" w:space="0" w:color="auto"/>
            </w:tcBorders>
            <w:shd w:val="clear" w:color="auto" w:fill="auto"/>
            <w:hideMark/>
          </w:tcPr>
          <w:p w14:paraId="5E06E87D" w14:textId="09CC10FA" w:rsidR="0051120C" w:rsidRPr="00A1115A" w:rsidDel="00393107" w:rsidRDefault="0051120C" w:rsidP="00771C99">
            <w:pPr>
              <w:pStyle w:val="TAC"/>
              <w:rPr>
                <w:del w:id="15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4A11DB4D" w14:textId="08009D33" w:rsidR="0051120C" w:rsidRPr="00A1115A" w:rsidDel="00393107" w:rsidRDefault="0051120C" w:rsidP="00771C99">
            <w:pPr>
              <w:pStyle w:val="TAC"/>
              <w:rPr>
                <w:del w:id="153" w:author="Huawei" w:date="2021-11-10T00:31:00Z"/>
              </w:rPr>
            </w:pPr>
            <w:del w:id="154"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2A16F549" w14:textId="228EBF47" w:rsidR="0051120C" w:rsidRPr="00A1115A" w:rsidDel="00393107" w:rsidRDefault="0051120C" w:rsidP="00771C99">
            <w:pPr>
              <w:pStyle w:val="TAC"/>
              <w:rPr>
                <w:del w:id="155" w:author="Huawei" w:date="2021-11-10T00:31:00Z"/>
                <w:lang w:val="x-none"/>
              </w:rPr>
            </w:pPr>
            <w:del w:id="15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DCCC2F7" w14:textId="0A79E7EE" w:rsidR="0051120C" w:rsidRPr="00A1115A" w:rsidDel="00393107" w:rsidRDefault="0051120C" w:rsidP="00771C99">
            <w:pPr>
              <w:pStyle w:val="TAC"/>
              <w:rPr>
                <w:del w:id="157" w:author="Huawei" w:date="2021-11-10T00:31:00Z"/>
                <w:lang w:val="x-none"/>
              </w:rPr>
            </w:pPr>
            <w:del w:id="158" w:author="Huawei" w:date="2021-11-10T00:31:00Z">
              <w:r w:rsidRPr="00A1115A" w:rsidDel="00393107">
                <w:delText xml:space="preserve">≤ </w:delText>
              </w:r>
              <w:r w:rsidDel="00393107">
                <w:rPr>
                  <w:lang w:val="en-CA"/>
                </w:rPr>
                <w:delText>3</w:delText>
              </w:r>
            </w:del>
          </w:p>
        </w:tc>
        <w:tc>
          <w:tcPr>
            <w:tcW w:w="1996" w:type="dxa"/>
            <w:tcBorders>
              <w:top w:val="single" w:sz="4" w:space="0" w:color="auto"/>
              <w:left w:val="single" w:sz="4" w:space="0" w:color="auto"/>
              <w:bottom w:val="single" w:sz="4" w:space="0" w:color="auto"/>
              <w:right w:val="single" w:sz="4" w:space="0" w:color="auto"/>
            </w:tcBorders>
            <w:hideMark/>
          </w:tcPr>
          <w:p w14:paraId="43606894" w14:textId="46BA1F8A" w:rsidR="0051120C" w:rsidRPr="00A1115A" w:rsidDel="00393107" w:rsidRDefault="0051120C" w:rsidP="00771C99">
            <w:pPr>
              <w:pStyle w:val="TAC"/>
              <w:rPr>
                <w:del w:id="159" w:author="Huawei" w:date="2021-11-10T00:31:00Z"/>
                <w:lang w:val="x-none"/>
              </w:rPr>
            </w:pPr>
            <w:del w:id="160" w:author="Huawei" w:date="2021-11-10T00:31:00Z">
              <w:r w:rsidRPr="00A1115A" w:rsidDel="00393107">
                <w:delText xml:space="preserve">≤ </w:delText>
              </w:r>
              <w:r w:rsidDel="00393107">
                <w:rPr>
                  <w:lang w:val="en-CA"/>
                </w:rPr>
                <w:delText>1</w:delText>
              </w:r>
            </w:del>
          </w:p>
        </w:tc>
      </w:tr>
      <w:tr w:rsidR="0051120C" w:rsidRPr="00A1115A" w:rsidDel="00393107" w14:paraId="55C3BFED" w14:textId="5FC7D632" w:rsidTr="00771C99">
        <w:trPr>
          <w:jc w:val="center"/>
          <w:del w:id="161" w:author="Huawei" w:date="2021-11-10T00:31:00Z"/>
        </w:trPr>
        <w:tc>
          <w:tcPr>
            <w:tcW w:w="1153" w:type="dxa"/>
            <w:tcBorders>
              <w:top w:val="nil"/>
              <w:left w:val="single" w:sz="4" w:space="0" w:color="auto"/>
              <w:bottom w:val="nil"/>
              <w:right w:val="single" w:sz="4" w:space="0" w:color="auto"/>
            </w:tcBorders>
            <w:shd w:val="clear" w:color="auto" w:fill="auto"/>
            <w:hideMark/>
          </w:tcPr>
          <w:p w14:paraId="557DFDB0" w14:textId="7FB7E36C" w:rsidR="0051120C" w:rsidRPr="00A1115A" w:rsidDel="00393107" w:rsidRDefault="0051120C" w:rsidP="00771C99">
            <w:pPr>
              <w:pStyle w:val="TAC"/>
              <w:rPr>
                <w:del w:id="16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D7A1F7A" w14:textId="3092E978" w:rsidR="0051120C" w:rsidRPr="00A1115A" w:rsidDel="00393107" w:rsidRDefault="0051120C" w:rsidP="00771C99">
            <w:pPr>
              <w:pStyle w:val="TAC"/>
              <w:rPr>
                <w:del w:id="163" w:author="Huawei" w:date="2021-11-10T00:31:00Z"/>
              </w:rPr>
            </w:pPr>
            <w:del w:id="164"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311683A8" w14:textId="282B0AD0" w:rsidR="0051120C" w:rsidRPr="00A1115A" w:rsidDel="00393107" w:rsidRDefault="0051120C" w:rsidP="00771C99">
            <w:pPr>
              <w:pStyle w:val="TAC"/>
              <w:rPr>
                <w:del w:id="165" w:author="Huawei" w:date="2021-11-10T00:31:00Z"/>
                <w:lang w:val="x-none"/>
              </w:rPr>
            </w:pPr>
            <w:del w:id="16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7C592EE" w14:textId="3E166F67" w:rsidR="0051120C" w:rsidRPr="00A1115A" w:rsidDel="00393107" w:rsidRDefault="0051120C" w:rsidP="00771C99">
            <w:pPr>
              <w:pStyle w:val="TAC"/>
              <w:rPr>
                <w:del w:id="167" w:author="Huawei" w:date="2021-11-10T00:31:00Z"/>
                <w:lang w:val="x-none"/>
              </w:rPr>
            </w:pPr>
            <w:del w:id="168" w:author="Huawei" w:date="2021-11-10T00:31:00Z">
              <w:r w:rsidRPr="00A1115A" w:rsidDel="00393107">
                <w:delText xml:space="preserve">≤ </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tcPr>
          <w:p w14:paraId="01A29892" w14:textId="02390029" w:rsidR="0051120C" w:rsidRPr="00A1115A" w:rsidDel="00393107" w:rsidRDefault="0051120C" w:rsidP="00771C99">
            <w:pPr>
              <w:pStyle w:val="TAC"/>
              <w:rPr>
                <w:del w:id="169" w:author="Huawei" w:date="2021-11-10T00:31:00Z"/>
                <w:lang w:val="x-none"/>
              </w:rPr>
            </w:pPr>
            <w:del w:id="170" w:author="Huawei" w:date="2021-11-10T00:31:00Z">
              <w:r w:rsidRPr="00A1115A" w:rsidDel="00393107">
                <w:delText xml:space="preserve">≤ </w:delText>
              </w:r>
              <w:r w:rsidDel="00393107">
                <w:rPr>
                  <w:lang w:val="en-CA"/>
                </w:rPr>
                <w:delText>3</w:delText>
              </w:r>
            </w:del>
          </w:p>
        </w:tc>
      </w:tr>
      <w:tr w:rsidR="0051120C" w:rsidRPr="00A1115A" w:rsidDel="00393107" w14:paraId="4333DEA5" w14:textId="234FF38E" w:rsidTr="00771C99">
        <w:trPr>
          <w:jc w:val="center"/>
          <w:del w:id="171"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51A6CB5A" w14:textId="107129F1" w:rsidR="0051120C" w:rsidRPr="00A1115A" w:rsidDel="00393107" w:rsidRDefault="0051120C" w:rsidP="00771C99">
            <w:pPr>
              <w:pStyle w:val="TAC"/>
              <w:rPr>
                <w:del w:id="172"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6D4225A" w14:textId="5C22C3FD" w:rsidR="0051120C" w:rsidRPr="00A1115A" w:rsidDel="00393107" w:rsidRDefault="0051120C" w:rsidP="00771C99">
            <w:pPr>
              <w:pStyle w:val="TAC"/>
              <w:rPr>
                <w:del w:id="173" w:author="Huawei" w:date="2021-11-10T00:31:00Z"/>
              </w:rPr>
            </w:pPr>
            <w:del w:id="174"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3368454" w14:textId="5AAD6773" w:rsidR="0051120C" w:rsidRPr="00A1115A" w:rsidDel="00393107" w:rsidRDefault="0051120C" w:rsidP="00771C99">
            <w:pPr>
              <w:pStyle w:val="TAC"/>
              <w:rPr>
                <w:del w:id="175" w:author="Huawei" w:date="2021-11-10T00:31:00Z"/>
                <w:lang w:val="x-none"/>
              </w:rPr>
            </w:pPr>
            <w:del w:id="176" w:author="Huawei" w:date="2021-11-10T00:31:00Z">
              <w:r w:rsidRPr="00A1115A" w:rsidDel="00393107">
                <w:delText xml:space="preserve">≤ </w:delText>
              </w:r>
              <w:r w:rsidDel="00393107">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2D7F55BF" w14:textId="7670F5D4" w:rsidR="0051120C" w:rsidRPr="00A1115A" w:rsidDel="00393107" w:rsidRDefault="0051120C" w:rsidP="00771C99">
            <w:pPr>
              <w:pStyle w:val="TAC"/>
              <w:rPr>
                <w:del w:id="177" w:author="Huawei" w:date="2021-11-10T00:31:00Z"/>
                <w:lang w:val="x-none"/>
              </w:rPr>
            </w:pPr>
            <w:del w:id="178" w:author="Huawei" w:date="2021-11-10T00:31:00Z">
              <w:r w:rsidRPr="00A1115A" w:rsidDel="00393107">
                <w:delText xml:space="preserve">≤ </w:delText>
              </w:r>
              <w:r w:rsidDel="00393107">
                <w:delText>5.5</w:delText>
              </w:r>
            </w:del>
          </w:p>
        </w:tc>
        <w:tc>
          <w:tcPr>
            <w:tcW w:w="1996" w:type="dxa"/>
            <w:tcBorders>
              <w:top w:val="single" w:sz="4" w:space="0" w:color="auto"/>
              <w:left w:val="single" w:sz="4" w:space="0" w:color="auto"/>
              <w:bottom w:val="single" w:sz="4" w:space="0" w:color="auto"/>
              <w:right w:val="single" w:sz="4" w:space="0" w:color="auto"/>
            </w:tcBorders>
          </w:tcPr>
          <w:p w14:paraId="090941F4" w14:textId="45E2A7E6" w:rsidR="0051120C" w:rsidRPr="00A1115A" w:rsidDel="00393107" w:rsidRDefault="0051120C" w:rsidP="00771C99">
            <w:pPr>
              <w:pStyle w:val="TAC"/>
              <w:rPr>
                <w:del w:id="179" w:author="Huawei" w:date="2021-11-10T00:31:00Z"/>
                <w:lang w:val="x-none"/>
              </w:rPr>
            </w:pPr>
            <w:del w:id="180" w:author="Huawei" w:date="2021-11-10T00:31:00Z">
              <w:r w:rsidRPr="00A1115A" w:rsidDel="00393107">
                <w:delText xml:space="preserve">≤ </w:delText>
              </w:r>
              <w:r w:rsidDel="00393107">
                <w:rPr>
                  <w:lang w:val="en-CA"/>
                </w:rPr>
                <w:delText>5.5</w:delText>
              </w:r>
            </w:del>
          </w:p>
        </w:tc>
      </w:tr>
      <w:tr w:rsidR="0051120C" w:rsidRPr="00A1115A" w:rsidDel="00393107" w14:paraId="61B59F14" w14:textId="37490F24" w:rsidTr="00771C99">
        <w:trPr>
          <w:jc w:val="center"/>
          <w:del w:id="181"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7F131D7" w14:textId="10DE7A14" w:rsidR="0051120C" w:rsidRPr="00A1115A" w:rsidDel="00393107" w:rsidRDefault="0051120C" w:rsidP="00771C99">
            <w:pPr>
              <w:pStyle w:val="TAC"/>
              <w:rPr>
                <w:del w:id="182" w:author="Huawei" w:date="2021-11-10T00:31:00Z"/>
                <w:lang w:eastAsia="zh-CN"/>
              </w:rPr>
            </w:pPr>
            <w:del w:id="183"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3B11CD0A" w14:textId="4C2ABA9D" w:rsidR="0051120C" w:rsidRPr="00A1115A" w:rsidDel="00393107" w:rsidRDefault="0051120C" w:rsidP="00771C99">
            <w:pPr>
              <w:pStyle w:val="TAC"/>
              <w:rPr>
                <w:del w:id="184" w:author="Huawei" w:date="2021-11-10T00:31:00Z"/>
                <w:lang w:eastAsia="zh-CN"/>
              </w:rPr>
            </w:pPr>
            <w:del w:id="185"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34F3BA7F" w14:textId="5F98CBF3" w:rsidR="0051120C" w:rsidRPr="00A1115A" w:rsidDel="00393107" w:rsidRDefault="0051120C" w:rsidP="00771C99">
            <w:pPr>
              <w:pStyle w:val="TAC"/>
              <w:rPr>
                <w:del w:id="186" w:author="Huawei" w:date="2021-11-10T00:31:00Z"/>
                <w:lang w:val="x-none"/>
              </w:rPr>
            </w:pPr>
            <w:del w:id="187"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5466704" w14:textId="7EB121EA" w:rsidR="0051120C" w:rsidRPr="00A1115A" w:rsidDel="00393107" w:rsidRDefault="0051120C" w:rsidP="00771C99">
            <w:pPr>
              <w:pStyle w:val="TAC"/>
              <w:rPr>
                <w:del w:id="188" w:author="Huawei" w:date="2021-11-10T00:31:00Z"/>
                <w:lang w:val="x-none"/>
              </w:rPr>
            </w:pPr>
            <w:del w:id="189" w:author="Huawei" w:date="2021-11-10T00:31:00Z">
              <w:r w:rsidRPr="00A1115A" w:rsidDel="00393107">
                <w:delText xml:space="preserve">≤ </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78EAC5DD" w14:textId="67154D72" w:rsidR="0051120C" w:rsidRPr="00A1115A" w:rsidDel="00393107" w:rsidRDefault="0051120C" w:rsidP="00771C99">
            <w:pPr>
              <w:pStyle w:val="TAC"/>
              <w:rPr>
                <w:del w:id="190" w:author="Huawei" w:date="2021-11-10T00:31:00Z"/>
                <w:lang w:val="x-none"/>
              </w:rPr>
            </w:pPr>
            <w:del w:id="191" w:author="Huawei" w:date="2021-11-10T00:31:00Z">
              <w:r w:rsidRPr="00A1115A" w:rsidDel="00393107">
                <w:delText>≤</w:delText>
              </w:r>
              <w:r w:rsidRPr="00A1115A" w:rsidDel="00393107">
                <w:rPr>
                  <w:lang w:val="en-CA"/>
                </w:rPr>
                <w:delText xml:space="preserve"> </w:delText>
              </w:r>
              <w:r w:rsidDel="00393107">
                <w:rPr>
                  <w:lang w:val="en-CA"/>
                </w:rPr>
                <w:delText>1.5</w:delText>
              </w:r>
            </w:del>
          </w:p>
        </w:tc>
      </w:tr>
      <w:tr w:rsidR="0051120C" w:rsidRPr="00A1115A" w:rsidDel="00393107" w14:paraId="525759A0" w14:textId="0902DD45" w:rsidTr="00771C99">
        <w:trPr>
          <w:jc w:val="center"/>
          <w:del w:id="192" w:author="Huawei" w:date="2021-11-10T00:31:00Z"/>
        </w:trPr>
        <w:tc>
          <w:tcPr>
            <w:tcW w:w="1153" w:type="dxa"/>
            <w:tcBorders>
              <w:top w:val="nil"/>
              <w:left w:val="single" w:sz="4" w:space="0" w:color="auto"/>
              <w:bottom w:val="nil"/>
              <w:right w:val="single" w:sz="4" w:space="0" w:color="auto"/>
            </w:tcBorders>
            <w:shd w:val="clear" w:color="auto" w:fill="auto"/>
            <w:hideMark/>
          </w:tcPr>
          <w:p w14:paraId="0FA49C68" w14:textId="08D6B42B" w:rsidR="0051120C" w:rsidRPr="00A1115A" w:rsidDel="00393107" w:rsidRDefault="0051120C" w:rsidP="00771C99">
            <w:pPr>
              <w:pStyle w:val="TAC"/>
              <w:rPr>
                <w:del w:id="193"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91108F7" w14:textId="0956261C" w:rsidR="0051120C" w:rsidRPr="00A1115A" w:rsidDel="00393107" w:rsidRDefault="0051120C" w:rsidP="00771C99">
            <w:pPr>
              <w:pStyle w:val="TAC"/>
              <w:rPr>
                <w:del w:id="194" w:author="Huawei" w:date="2021-11-10T00:31:00Z"/>
                <w:lang w:eastAsia="zh-CN"/>
              </w:rPr>
            </w:pPr>
            <w:del w:id="195"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D91B4A2" w14:textId="18DEDCD5" w:rsidR="0051120C" w:rsidRPr="00A1115A" w:rsidDel="00393107" w:rsidRDefault="0051120C" w:rsidP="00771C99">
            <w:pPr>
              <w:pStyle w:val="TAC"/>
              <w:rPr>
                <w:del w:id="196" w:author="Huawei" w:date="2021-11-10T00:31:00Z"/>
                <w:lang w:val="x-none"/>
              </w:rPr>
            </w:pPr>
            <w:del w:id="197"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39CBA0F0" w14:textId="14B1B2B0" w:rsidR="0051120C" w:rsidRPr="00A1115A" w:rsidDel="00393107" w:rsidRDefault="0051120C" w:rsidP="00771C99">
            <w:pPr>
              <w:pStyle w:val="TAC"/>
              <w:rPr>
                <w:del w:id="198" w:author="Huawei" w:date="2021-11-10T00:31:00Z"/>
                <w:lang w:val="en-US"/>
              </w:rPr>
            </w:pPr>
            <w:del w:id="199" w:author="Huawei" w:date="2021-11-10T00:31:00Z">
              <w:r w:rsidRPr="00A1115A" w:rsidDel="00393107">
                <w:delText xml:space="preserve">≤ </w:delText>
              </w:r>
              <w:r w:rsidDel="00393107">
                <w:rPr>
                  <w:lang w:val="en-US"/>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53E9FB37" w14:textId="75779E5A" w:rsidR="0051120C" w:rsidRPr="00A1115A" w:rsidDel="00393107" w:rsidRDefault="0051120C" w:rsidP="00771C99">
            <w:pPr>
              <w:pStyle w:val="TAC"/>
              <w:rPr>
                <w:del w:id="200" w:author="Huawei" w:date="2021-11-10T00:31:00Z"/>
                <w:lang w:val="x-none"/>
              </w:rPr>
            </w:pPr>
            <w:del w:id="201" w:author="Huawei" w:date="2021-11-10T00:31:00Z">
              <w:r w:rsidRPr="00A1115A" w:rsidDel="00393107">
                <w:delText xml:space="preserve">≤ </w:delText>
              </w:r>
              <w:r w:rsidDel="00393107">
                <w:rPr>
                  <w:lang w:val="en-CA"/>
                </w:rPr>
                <w:delText>2</w:delText>
              </w:r>
            </w:del>
          </w:p>
        </w:tc>
      </w:tr>
      <w:tr w:rsidR="0051120C" w:rsidRPr="00A1115A" w:rsidDel="00393107" w14:paraId="5E9C6369" w14:textId="6C0903FA" w:rsidTr="00771C99">
        <w:trPr>
          <w:jc w:val="center"/>
          <w:del w:id="202" w:author="Huawei" w:date="2021-11-10T00:31:00Z"/>
        </w:trPr>
        <w:tc>
          <w:tcPr>
            <w:tcW w:w="1153" w:type="dxa"/>
            <w:tcBorders>
              <w:top w:val="nil"/>
              <w:left w:val="single" w:sz="4" w:space="0" w:color="auto"/>
              <w:bottom w:val="nil"/>
              <w:right w:val="single" w:sz="4" w:space="0" w:color="auto"/>
            </w:tcBorders>
            <w:shd w:val="clear" w:color="auto" w:fill="auto"/>
            <w:hideMark/>
          </w:tcPr>
          <w:p w14:paraId="7C16377F" w14:textId="4DEF430F" w:rsidR="0051120C" w:rsidRPr="00A1115A" w:rsidDel="00393107" w:rsidRDefault="0051120C" w:rsidP="00771C99">
            <w:pPr>
              <w:pStyle w:val="TAC"/>
              <w:rPr>
                <w:del w:id="203"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B5C044F" w14:textId="5F1A88C8" w:rsidR="0051120C" w:rsidRPr="00A1115A" w:rsidDel="00393107" w:rsidRDefault="0051120C" w:rsidP="00771C99">
            <w:pPr>
              <w:pStyle w:val="TAC"/>
              <w:rPr>
                <w:del w:id="204" w:author="Huawei" w:date="2021-11-10T00:31:00Z"/>
              </w:rPr>
            </w:pPr>
            <w:del w:id="205"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41E5099" w14:textId="1307B8F0" w:rsidR="0051120C" w:rsidRPr="00A1115A" w:rsidDel="00393107" w:rsidRDefault="0051120C" w:rsidP="00771C99">
            <w:pPr>
              <w:pStyle w:val="TAC"/>
              <w:rPr>
                <w:del w:id="206" w:author="Huawei" w:date="2021-11-10T00:31:00Z"/>
                <w:lang w:val="x-none"/>
              </w:rPr>
            </w:pPr>
            <w:del w:id="207"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6A06C7D5" w14:textId="0DA56F94" w:rsidR="0051120C" w:rsidRPr="00A1115A" w:rsidDel="00393107" w:rsidRDefault="0051120C" w:rsidP="00771C99">
            <w:pPr>
              <w:pStyle w:val="TAC"/>
              <w:rPr>
                <w:del w:id="208" w:author="Huawei" w:date="2021-11-10T00:31:00Z"/>
                <w:lang w:val="en-US"/>
              </w:rPr>
            </w:pPr>
            <w:del w:id="209" w:author="Huawei" w:date="2021-11-10T00:31:00Z">
              <w:r w:rsidRPr="00A1115A" w:rsidDel="00393107">
                <w:delText xml:space="preserve">≤ </w:delText>
              </w:r>
              <w:r w:rsidDel="00393107">
                <w:delText>4.</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212D36CF" w14:textId="78583C2A" w:rsidR="0051120C" w:rsidRPr="00A1115A" w:rsidDel="00393107" w:rsidRDefault="0051120C" w:rsidP="00771C99">
            <w:pPr>
              <w:pStyle w:val="TAC"/>
              <w:rPr>
                <w:del w:id="210" w:author="Huawei" w:date="2021-11-10T00:31:00Z"/>
                <w:lang w:val="x-none"/>
              </w:rPr>
            </w:pPr>
            <w:del w:id="211" w:author="Huawei" w:date="2021-11-10T00:31:00Z">
              <w:r w:rsidRPr="00A1115A" w:rsidDel="00393107">
                <w:delText>≤</w:delText>
              </w:r>
              <w:r w:rsidRPr="00A1115A" w:rsidDel="00393107">
                <w:rPr>
                  <w:lang w:val="en-CA"/>
                </w:rPr>
                <w:delText xml:space="preserve"> </w:delText>
              </w:r>
              <w:r w:rsidDel="00393107">
                <w:rPr>
                  <w:lang w:val="en-CA"/>
                </w:rPr>
                <w:delText>4</w:delText>
              </w:r>
            </w:del>
          </w:p>
        </w:tc>
      </w:tr>
      <w:tr w:rsidR="0051120C" w:rsidRPr="00A1115A" w:rsidDel="00393107" w14:paraId="0F2CA967" w14:textId="57AAB0D3" w:rsidTr="00771C99">
        <w:trPr>
          <w:jc w:val="center"/>
          <w:del w:id="212"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309EA689" w14:textId="30EA7D3D" w:rsidR="0051120C" w:rsidRPr="00A1115A" w:rsidDel="00393107" w:rsidRDefault="0051120C" w:rsidP="00771C99">
            <w:pPr>
              <w:pStyle w:val="TAC"/>
              <w:rPr>
                <w:del w:id="213"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167A51E" w14:textId="7FB8B5F1" w:rsidR="0051120C" w:rsidRPr="00A1115A" w:rsidDel="00393107" w:rsidRDefault="0051120C" w:rsidP="00771C99">
            <w:pPr>
              <w:pStyle w:val="TAC"/>
              <w:rPr>
                <w:del w:id="214" w:author="Huawei" w:date="2021-11-10T00:31:00Z"/>
                <w:lang w:eastAsia="zh-CN"/>
              </w:rPr>
            </w:pPr>
            <w:del w:id="215"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10365774" w14:textId="220B04D5" w:rsidR="0051120C" w:rsidRPr="00A1115A" w:rsidDel="00393107" w:rsidRDefault="0051120C" w:rsidP="00771C99">
            <w:pPr>
              <w:pStyle w:val="TAC"/>
              <w:rPr>
                <w:del w:id="216" w:author="Huawei" w:date="2021-11-10T00:31:00Z"/>
                <w:lang w:val="x-none"/>
              </w:rPr>
            </w:pPr>
            <w:del w:id="217" w:author="Huawei" w:date="2021-11-10T00:31:00Z">
              <w:r w:rsidRPr="00A1115A" w:rsidDel="00393107">
                <w:delText xml:space="preserve">≤ </w:delText>
              </w:r>
              <w:r w:rsidDel="00393107">
                <w:rPr>
                  <w:lang w:val="en-CA"/>
                </w:rPr>
                <w:delText>7.5</w:delText>
              </w:r>
            </w:del>
          </w:p>
        </w:tc>
        <w:tc>
          <w:tcPr>
            <w:tcW w:w="2161" w:type="dxa"/>
            <w:tcBorders>
              <w:top w:val="single" w:sz="4" w:space="0" w:color="auto"/>
              <w:left w:val="single" w:sz="4" w:space="0" w:color="auto"/>
              <w:bottom w:val="single" w:sz="4" w:space="0" w:color="auto"/>
              <w:right w:val="single" w:sz="4" w:space="0" w:color="auto"/>
            </w:tcBorders>
          </w:tcPr>
          <w:p w14:paraId="0FC5B1AB" w14:textId="257351DF" w:rsidR="0051120C" w:rsidRPr="00A1115A" w:rsidDel="00393107" w:rsidRDefault="0051120C" w:rsidP="00771C99">
            <w:pPr>
              <w:pStyle w:val="TAC"/>
              <w:rPr>
                <w:del w:id="218" w:author="Huawei" w:date="2021-11-10T00:31:00Z"/>
                <w:lang w:val="x-none"/>
              </w:rPr>
            </w:pPr>
            <w:del w:id="219" w:author="Huawei" w:date="2021-11-10T00:31:00Z">
              <w:r w:rsidRPr="00A1115A" w:rsidDel="00393107">
                <w:delText xml:space="preserve">≤ </w:delText>
              </w:r>
              <w:r w:rsidDel="00393107">
                <w:rPr>
                  <w:lang w:val="en-US"/>
                </w:rPr>
                <w:delText>7.5</w:delText>
              </w:r>
            </w:del>
          </w:p>
        </w:tc>
        <w:tc>
          <w:tcPr>
            <w:tcW w:w="1996" w:type="dxa"/>
            <w:tcBorders>
              <w:top w:val="single" w:sz="4" w:space="0" w:color="auto"/>
              <w:left w:val="single" w:sz="4" w:space="0" w:color="auto"/>
              <w:bottom w:val="single" w:sz="4" w:space="0" w:color="auto"/>
              <w:right w:val="single" w:sz="4" w:space="0" w:color="auto"/>
            </w:tcBorders>
          </w:tcPr>
          <w:p w14:paraId="2E3DAD43" w14:textId="1B0CDDEE" w:rsidR="0051120C" w:rsidRPr="00A1115A" w:rsidDel="00393107" w:rsidRDefault="0051120C" w:rsidP="00771C99">
            <w:pPr>
              <w:pStyle w:val="TAC"/>
              <w:rPr>
                <w:del w:id="220" w:author="Huawei" w:date="2021-11-10T00:31:00Z"/>
                <w:lang w:val="x-none"/>
              </w:rPr>
            </w:pPr>
            <w:del w:id="221" w:author="Huawei" w:date="2021-11-10T00:31:00Z">
              <w:r w:rsidRPr="00A1115A" w:rsidDel="00393107">
                <w:delText>≤</w:delText>
              </w:r>
              <w:r w:rsidRPr="00A1115A" w:rsidDel="00393107">
                <w:rPr>
                  <w:lang w:val="en-CA"/>
                </w:rPr>
                <w:delText xml:space="preserve"> </w:delText>
              </w:r>
              <w:r w:rsidDel="00393107">
                <w:rPr>
                  <w:lang w:val="en-CA"/>
                </w:rPr>
                <w:delText>7.5</w:delText>
              </w:r>
            </w:del>
          </w:p>
        </w:tc>
      </w:tr>
      <w:tr w:rsidR="0051120C" w:rsidRPr="00A1115A" w:rsidDel="00393107" w14:paraId="1A54D8DC" w14:textId="54836A12" w:rsidTr="00771C99">
        <w:trPr>
          <w:jc w:val="center"/>
          <w:del w:id="222" w:author="Huawei" w:date="2021-11-10T00:31: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F6B8186" w14:textId="14CB40D8" w:rsidR="0051120C" w:rsidRPr="00A1115A" w:rsidDel="00393107" w:rsidRDefault="0051120C" w:rsidP="00771C99">
            <w:pPr>
              <w:pStyle w:val="TAN"/>
              <w:rPr>
                <w:del w:id="223" w:author="Huawei" w:date="2021-11-10T00:31:00Z"/>
              </w:rPr>
            </w:pPr>
            <w:del w:id="224" w:author="Huawei" w:date="2021-11-10T00:31:00Z">
              <w:r w:rsidRPr="00A1115A" w:rsidDel="00393107">
                <w:delText>NOTE 1:</w:delText>
              </w:r>
              <w:r w:rsidRPr="00A1115A" w:rsidDel="00393107">
                <w:tab/>
              </w:r>
              <w:r w:rsidDel="00393107">
                <w:delText>This table is targeted to large FWA form factor with 20 dB or above antenna isolation</w:delText>
              </w:r>
              <w:r w:rsidRPr="00A1115A" w:rsidDel="00393107">
                <w:delText>.</w:delText>
              </w:r>
            </w:del>
          </w:p>
        </w:tc>
      </w:tr>
    </w:tbl>
    <w:p w14:paraId="441027F8" w14:textId="508918F1" w:rsidR="0051120C" w:rsidDel="00393107" w:rsidRDefault="0051120C" w:rsidP="0051120C">
      <w:pPr>
        <w:rPr>
          <w:del w:id="225" w:author="Huawei" w:date="2021-11-10T00:31:00Z"/>
        </w:rPr>
      </w:pPr>
    </w:p>
    <w:p w14:paraId="3ADA29D7" w14:textId="77777777" w:rsidR="0051120C" w:rsidRDefault="0051120C" w:rsidP="0051120C">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1120C" w14:paraId="73D2907A" w14:textId="77777777" w:rsidTr="00771C99">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E83E14A" w14:textId="77777777" w:rsidR="0051120C" w:rsidRDefault="0051120C" w:rsidP="00771C99">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466B8F7" w14:textId="77777777" w:rsidR="0051120C" w:rsidRDefault="0051120C" w:rsidP="00771C99">
            <w:pPr>
              <w:pStyle w:val="TAH"/>
              <w:rPr>
                <w:lang w:val="fr-FR"/>
              </w:rPr>
            </w:pPr>
            <w:r>
              <w:rPr>
                <w:lang w:val="fr-FR"/>
              </w:rPr>
              <w:t>MPR (dB)</w:t>
            </w:r>
          </w:p>
        </w:tc>
      </w:tr>
      <w:tr w:rsidR="0051120C" w14:paraId="43DB8072" w14:textId="77777777" w:rsidTr="00771C99">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6FFD93BA" w14:textId="77777777" w:rsidR="0051120C" w:rsidRDefault="0051120C" w:rsidP="00771C99">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6E1926B3" w14:textId="77777777" w:rsidR="0051120C" w:rsidRDefault="0051120C" w:rsidP="00771C99">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5EEA307" w14:textId="77777777" w:rsidR="0051120C" w:rsidRDefault="0051120C" w:rsidP="00771C99">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EF12314" w14:textId="77777777" w:rsidR="0051120C" w:rsidRDefault="0051120C" w:rsidP="00771C99">
            <w:pPr>
              <w:pStyle w:val="TAH"/>
              <w:rPr>
                <w:lang w:val="fr-FR"/>
              </w:rPr>
            </w:pPr>
            <w:r>
              <w:rPr>
                <w:lang w:val="fr-FR"/>
              </w:rPr>
              <w:t>Inner RB allocations</w:t>
            </w:r>
          </w:p>
        </w:tc>
      </w:tr>
      <w:tr w:rsidR="0051120C" w14:paraId="17702A9B"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6DB6882" w14:textId="77777777" w:rsidR="0051120C" w:rsidRDefault="0051120C" w:rsidP="00771C99">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3A452DED" w14:textId="77777777" w:rsidR="0051120C" w:rsidRDefault="0051120C" w:rsidP="00771C99">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0AFFA9C1"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D1FFDA0" w14:textId="77777777" w:rsidR="0051120C" w:rsidRDefault="0051120C" w:rsidP="00771C99">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1F51928F" w14:textId="77777777" w:rsidR="0051120C" w:rsidRDefault="0051120C" w:rsidP="00771C99">
            <w:pPr>
              <w:pStyle w:val="TAC"/>
              <w:rPr>
                <w:lang w:val="fr-FR"/>
              </w:rPr>
            </w:pPr>
            <w:r>
              <w:rPr>
                <w:lang w:val="fr-FR"/>
              </w:rPr>
              <w:t>0</w:t>
            </w:r>
          </w:p>
        </w:tc>
      </w:tr>
      <w:tr w:rsidR="0051120C" w14:paraId="3ACC9444" w14:textId="77777777" w:rsidTr="00771C99">
        <w:trPr>
          <w:trHeight w:val="187"/>
        </w:trPr>
        <w:tc>
          <w:tcPr>
            <w:tcW w:w="1072" w:type="dxa"/>
            <w:tcBorders>
              <w:top w:val="nil"/>
              <w:left w:val="single" w:sz="4" w:space="0" w:color="auto"/>
              <w:bottom w:val="nil"/>
              <w:right w:val="single" w:sz="4" w:space="0" w:color="auto"/>
            </w:tcBorders>
          </w:tcPr>
          <w:p w14:paraId="451F27B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4291A8" w14:textId="77777777" w:rsidR="0051120C" w:rsidRDefault="0051120C" w:rsidP="00771C99">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FDACA80"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77975CA0" w14:textId="21BF2404" w:rsidR="0051120C" w:rsidRDefault="00534EC4" w:rsidP="00771C99">
            <w:pPr>
              <w:pStyle w:val="TAC"/>
              <w:rPr>
                <w:lang w:val="fr-FR"/>
              </w:rPr>
            </w:pPr>
            <w:del w:id="226" w:author="R4-2119082" w:date="2021-11-16T23:06:00Z">
              <w:r w:rsidDel="004F4B84">
                <w:rPr>
                  <w:lang w:val="fr-FR"/>
                </w:rPr>
                <w:delText>≤</w:delText>
              </w:r>
            </w:del>
            <w:r>
              <w:rPr>
                <w:lang w:val="fr-FR"/>
              </w:rPr>
              <w:t xml:space="preserve"> </w:t>
            </w:r>
            <w:r w:rsidR="0051120C">
              <w:rPr>
                <w:lang w:val="fr-FR"/>
              </w:rPr>
              <w:t>0</w:t>
            </w:r>
          </w:p>
        </w:tc>
        <w:tc>
          <w:tcPr>
            <w:tcW w:w="2126" w:type="dxa"/>
            <w:tcBorders>
              <w:top w:val="single" w:sz="4" w:space="0" w:color="auto"/>
              <w:left w:val="single" w:sz="4" w:space="0" w:color="auto"/>
              <w:bottom w:val="single" w:sz="4" w:space="0" w:color="auto"/>
              <w:right w:val="single" w:sz="4" w:space="0" w:color="auto"/>
            </w:tcBorders>
            <w:hideMark/>
          </w:tcPr>
          <w:p w14:paraId="04C954F3" w14:textId="77777777" w:rsidR="0051120C" w:rsidRDefault="0051120C" w:rsidP="00771C99">
            <w:pPr>
              <w:pStyle w:val="TAC"/>
              <w:rPr>
                <w:lang w:val="fr-FR"/>
              </w:rPr>
            </w:pPr>
            <w:r>
              <w:rPr>
                <w:lang w:val="fr-FR"/>
              </w:rPr>
              <w:t>0</w:t>
            </w:r>
          </w:p>
        </w:tc>
      </w:tr>
      <w:tr w:rsidR="0051120C" w14:paraId="1DDE6586" w14:textId="77777777" w:rsidTr="00771C99">
        <w:trPr>
          <w:trHeight w:val="187"/>
        </w:trPr>
        <w:tc>
          <w:tcPr>
            <w:tcW w:w="1072" w:type="dxa"/>
            <w:tcBorders>
              <w:top w:val="nil"/>
              <w:left w:val="single" w:sz="4" w:space="0" w:color="auto"/>
              <w:bottom w:val="nil"/>
              <w:right w:val="single" w:sz="4" w:space="0" w:color="auto"/>
            </w:tcBorders>
            <w:hideMark/>
          </w:tcPr>
          <w:p w14:paraId="5560D21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E679616" w14:textId="77777777" w:rsidR="0051120C" w:rsidRDefault="0051120C" w:rsidP="00771C99">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6F5C7DF" w14:textId="77777777" w:rsidR="0051120C" w:rsidRDefault="0051120C" w:rsidP="00771C99">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E0195D7" w14:textId="77777777" w:rsidR="0051120C" w:rsidRDefault="0051120C" w:rsidP="00771C99">
            <w:pPr>
              <w:pStyle w:val="TAC"/>
              <w:rPr>
                <w:lang w:val="fr-FR"/>
              </w:rPr>
            </w:pPr>
            <w:r>
              <w:rPr>
                <w:lang w:val="en-CA"/>
              </w:rPr>
              <w:t>0</w:t>
            </w:r>
          </w:p>
        </w:tc>
      </w:tr>
      <w:tr w:rsidR="0051120C" w14:paraId="1367C36A" w14:textId="77777777" w:rsidTr="00771C99">
        <w:trPr>
          <w:trHeight w:val="187"/>
        </w:trPr>
        <w:tc>
          <w:tcPr>
            <w:tcW w:w="1072" w:type="dxa"/>
            <w:tcBorders>
              <w:top w:val="nil"/>
              <w:left w:val="single" w:sz="4" w:space="0" w:color="auto"/>
              <w:bottom w:val="nil"/>
              <w:right w:val="single" w:sz="4" w:space="0" w:color="auto"/>
            </w:tcBorders>
            <w:hideMark/>
          </w:tcPr>
          <w:p w14:paraId="77E9887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5242AD2" w14:textId="77777777" w:rsidR="0051120C" w:rsidRDefault="0051120C" w:rsidP="00771C99">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78B9720" w14:textId="77777777" w:rsidR="0051120C" w:rsidRDefault="0051120C" w:rsidP="00771C99">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131827C" w14:textId="77777777" w:rsidR="0051120C" w:rsidRDefault="0051120C" w:rsidP="00771C99">
            <w:pPr>
              <w:pStyle w:val="TAC"/>
              <w:rPr>
                <w:lang w:val="fr-FR"/>
              </w:rPr>
            </w:pPr>
            <w:r>
              <w:rPr>
                <w:lang w:val="fr-FR"/>
              </w:rPr>
              <w:t xml:space="preserve">≤ </w:t>
            </w:r>
            <w:r>
              <w:rPr>
                <w:lang w:val="en-CA"/>
              </w:rPr>
              <w:t>1</w:t>
            </w:r>
          </w:p>
        </w:tc>
      </w:tr>
      <w:tr w:rsidR="0051120C" w14:paraId="307EA5DA" w14:textId="77777777" w:rsidTr="00771C99">
        <w:trPr>
          <w:trHeight w:val="187"/>
        </w:trPr>
        <w:tc>
          <w:tcPr>
            <w:tcW w:w="1072" w:type="dxa"/>
            <w:tcBorders>
              <w:top w:val="nil"/>
              <w:left w:val="single" w:sz="4" w:space="0" w:color="auto"/>
              <w:bottom w:val="nil"/>
              <w:right w:val="single" w:sz="4" w:space="0" w:color="auto"/>
            </w:tcBorders>
            <w:hideMark/>
          </w:tcPr>
          <w:p w14:paraId="0EC0706F"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A60B46" w14:textId="77777777" w:rsidR="0051120C" w:rsidRDefault="0051120C" w:rsidP="00771C99">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B31B5" w14:textId="77777777" w:rsidR="0051120C" w:rsidRDefault="0051120C" w:rsidP="00771C99">
            <w:pPr>
              <w:pStyle w:val="TAC"/>
              <w:rPr>
                <w:lang w:val="fr-FR"/>
              </w:rPr>
            </w:pPr>
            <w:r>
              <w:rPr>
                <w:lang w:val="fr-FR"/>
              </w:rPr>
              <w:t xml:space="preserve">≤ </w:t>
            </w:r>
            <w:r>
              <w:rPr>
                <w:lang w:val="en-CA"/>
              </w:rPr>
              <w:t>2.5</w:t>
            </w:r>
          </w:p>
        </w:tc>
      </w:tr>
      <w:tr w:rsidR="0051120C" w14:paraId="482BF48A"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05AD5F6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731EFFF" w14:textId="77777777" w:rsidR="0051120C" w:rsidRDefault="0051120C" w:rsidP="00771C99">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1D0F3F7" w14:textId="77777777" w:rsidR="0051120C" w:rsidRDefault="0051120C" w:rsidP="00771C99">
            <w:pPr>
              <w:pStyle w:val="TAC"/>
              <w:rPr>
                <w:lang w:val="fr-FR"/>
              </w:rPr>
            </w:pPr>
            <w:r>
              <w:rPr>
                <w:lang w:val="fr-FR"/>
              </w:rPr>
              <w:t>≤ 4.5</w:t>
            </w:r>
          </w:p>
        </w:tc>
      </w:tr>
      <w:tr w:rsidR="0051120C" w14:paraId="32C7AF77"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951399C" w14:textId="77777777" w:rsidR="0051120C" w:rsidRDefault="0051120C" w:rsidP="00771C99">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C1C0099" w14:textId="77777777" w:rsidR="0051120C" w:rsidRDefault="0051120C" w:rsidP="00771C99">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94FA8C6" w14:textId="77777777" w:rsidR="0051120C" w:rsidRDefault="0051120C" w:rsidP="00771C99">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00AA0CE" w14:textId="77777777" w:rsidR="0051120C" w:rsidRDefault="0051120C" w:rsidP="00771C99">
            <w:pPr>
              <w:pStyle w:val="TAC"/>
              <w:rPr>
                <w:lang w:val="fr-FR"/>
              </w:rPr>
            </w:pPr>
            <w:r>
              <w:rPr>
                <w:lang w:val="fr-FR"/>
              </w:rPr>
              <w:t>≤</w:t>
            </w:r>
            <w:r>
              <w:rPr>
                <w:lang w:val="en-CA"/>
              </w:rPr>
              <w:t xml:space="preserve"> 1.5</w:t>
            </w:r>
          </w:p>
        </w:tc>
      </w:tr>
      <w:tr w:rsidR="0051120C" w14:paraId="22A1DF87" w14:textId="77777777" w:rsidTr="00771C99">
        <w:trPr>
          <w:trHeight w:val="187"/>
        </w:trPr>
        <w:tc>
          <w:tcPr>
            <w:tcW w:w="1072" w:type="dxa"/>
            <w:tcBorders>
              <w:top w:val="nil"/>
              <w:left w:val="single" w:sz="4" w:space="0" w:color="auto"/>
              <w:bottom w:val="nil"/>
              <w:right w:val="single" w:sz="4" w:space="0" w:color="auto"/>
            </w:tcBorders>
            <w:hideMark/>
          </w:tcPr>
          <w:p w14:paraId="31A33DA7"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E80F37A" w14:textId="77777777" w:rsidR="0051120C" w:rsidRDefault="0051120C" w:rsidP="00771C99">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40977EC" w14:textId="77777777" w:rsidR="0051120C" w:rsidRDefault="0051120C" w:rsidP="00771C99">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4A4A6217" w14:textId="77777777" w:rsidR="0051120C" w:rsidRDefault="0051120C" w:rsidP="00771C99">
            <w:pPr>
              <w:pStyle w:val="TAC"/>
              <w:rPr>
                <w:lang w:val="fr-FR"/>
              </w:rPr>
            </w:pPr>
            <w:r>
              <w:rPr>
                <w:lang w:val="fr-FR"/>
              </w:rPr>
              <w:t xml:space="preserve">≤ </w:t>
            </w:r>
            <w:r>
              <w:rPr>
                <w:lang w:val="en-CA"/>
              </w:rPr>
              <w:t>2</w:t>
            </w:r>
          </w:p>
        </w:tc>
      </w:tr>
      <w:tr w:rsidR="0051120C" w14:paraId="4B747BC1" w14:textId="77777777" w:rsidTr="00771C99">
        <w:trPr>
          <w:trHeight w:val="187"/>
        </w:trPr>
        <w:tc>
          <w:tcPr>
            <w:tcW w:w="1072" w:type="dxa"/>
            <w:tcBorders>
              <w:top w:val="nil"/>
              <w:left w:val="single" w:sz="4" w:space="0" w:color="auto"/>
              <w:bottom w:val="nil"/>
              <w:right w:val="single" w:sz="4" w:space="0" w:color="auto"/>
            </w:tcBorders>
            <w:hideMark/>
          </w:tcPr>
          <w:p w14:paraId="3709095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0B863DC" w14:textId="77777777" w:rsidR="0051120C" w:rsidRDefault="0051120C" w:rsidP="00771C99">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CDBE887" w14:textId="77777777" w:rsidR="0051120C" w:rsidRDefault="0051120C" w:rsidP="00771C99">
            <w:pPr>
              <w:pStyle w:val="TAC"/>
              <w:rPr>
                <w:lang w:val="fr-FR"/>
              </w:rPr>
            </w:pPr>
            <w:r>
              <w:rPr>
                <w:lang w:val="fr-FR"/>
              </w:rPr>
              <w:t xml:space="preserve">≤ </w:t>
            </w:r>
            <w:r>
              <w:rPr>
                <w:lang w:val="en-CA"/>
              </w:rPr>
              <w:t>3.5</w:t>
            </w:r>
          </w:p>
        </w:tc>
      </w:tr>
      <w:tr w:rsidR="0051120C" w14:paraId="7719FD6E"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4EBC669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CB79F25" w14:textId="77777777" w:rsidR="0051120C" w:rsidRDefault="0051120C" w:rsidP="00771C99">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B611972" w14:textId="77777777" w:rsidR="0051120C" w:rsidRDefault="0051120C" w:rsidP="00771C99">
            <w:pPr>
              <w:pStyle w:val="TAC"/>
              <w:rPr>
                <w:lang w:val="fr-FR"/>
              </w:rPr>
            </w:pPr>
            <w:r>
              <w:rPr>
                <w:lang w:val="fr-FR"/>
              </w:rPr>
              <w:t xml:space="preserve">≤ </w:t>
            </w:r>
            <w:r>
              <w:rPr>
                <w:lang w:val="en-CA"/>
              </w:rPr>
              <w:t>6.5</w:t>
            </w:r>
          </w:p>
        </w:tc>
      </w:tr>
    </w:tbl>
    <w:p w14:paraId="3B1C6F0E" w14:textId="77777777" w:rsidR="0051120C" w:rsidRDefault="0051120C" w:rsidP="0051120C"/>
    <w:p w14:paraId="4CDD3CEF" w14:textId="77777777" w:rsidR="0051120C" w:rsidRPr="00A1115A" w:rsidRDefault="0051120C" w:rsidP="0051120C">
      <w:r w:rsidRPr="00A1115A">
        <w:t>Where the following parameters are defined to specify valid RB allocation ranges for Outer and Inner RB allocations:</w:t>
      </w:r>
    </w:p>
    <w:p w14:paraId="5E777649" w14:textId="77777777" w:rsidR="0051120C" w:rsidRPr="00A1115A" w:rsidRDefault="0051120C" w:rsidP="0051120C">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801CA14" w14:textId="77777777" w:rsidR="0051120C" w:rsidRPr="00A1115A" w:rsidRDefault="0051120C" w:rsidP="0051120C">
      <w:r w:rsidRPr="00A1115A">
        <w:t>where max() indicates the largest value of all arguments and floor(x) is the greatest integer less than or equal to x.</w:t>
      </w:r>
    </w:p>
    <w:p w14:paraId="67B228E5" w14:textId="77777777" w:rsidR="0051120C" w:rsidRPr="00A1115A" w:rsidRDefault="0051120C" w:rsidP="0051120C">
      <w:pPr>
        <w:pStyle w:val="EQ"/>
        <w:jc w:val="cente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8D7CBE8" w14:textId="77777777" w:rsidR="0051120C" w:rsidRPr="00A1115A" w:rsidRDefault="0051120C" w:rsidP="0051120C">
      <w:r w:rsidRPr="00A1115A">
        <w:t>The RB allocation is an Inner RB allocation if the following conditions are met</w:t>
      </w:r>
    </w:p>
    <w:p w14:paraId="49B660A4" w14:textId="77777777" w:rsidR="0051120C" w:rsidRPr="00A1115A" w:rsidRDefault="0051120C" w:rsidP="005112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4A659DA" w14:textId="77777777" w:rsidR="0051120C" w:rsidRPr="00A1115A" w:rsidRDefault="0051120C" w:rsidP="005112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CD1FE14" w14:textId="77777777" w:rsidR="0051120C" w:rsidRPr="00A1115A" w:rsidRDefault="0051120C" w:rsidP="0051120C">
      <w:r w:rsidRPr="00A1115A">
        <w:t>where ceil(x) is the smallest integer greater than or equal to x.</w:t>
      </w:r>
    </w:p>
    <w:p w14:paraId="0F0CFEBD" w14:textId="67B55A88" w:rsidR="0051120C" w:rsidRPr="00A1115A" w:rsidRDefault="0051120C" w:rsidP="0051120C">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t>
      </w:r>
      <w:del w:id="227" w:author="Huawei" w:date="2022-01-24T22:35:00Z">
        <w:r w:rsidRPr="00A1115A" w:rsidDel="00D901D3">
          <w:delText>with L</w:delText>
        </w:r>
        <w:r w:rsidRPr="00A1115A" w:rsidDel="00D901D3">
          <w:rPr>
            <w:vertAlign w:val="subscript"/>
          </w:rPr>
          <w:delText>CRB</w:delText>
        </w:r>
        <w:r w:rsidRPr="00A1115A" w:rsidDel="00D901D3">
          <w:delText xml:space="preserve"> ≤ </w:delText>
        </w:r>
        <w:r w:rsidDel="00D901D3">
          <w:delText>4</w:delText>
        </w:r>
        <w:r w:rsidRPr="00A1115A" w:rsidDel="00D901D3">
          <w:delText xml:space="preserve"> RBs </w:delText>
        </w:r>
        <w:r w:rsidDel="00D901D3">
          <w:delText xml:space="preserve">for power class 1.5 and </w:delText>
        </w:r>
      </w:del>
      <w:r w:rsidRPr="00A1115A">
        <w:t>L</w:t>
      </w:r>
      <w:r w:rsidRPr="00A1115A">
        <w:rPr>
          <w:vertAlign w:val="subscript"/>
        </w:rPr>
        <w:t>CRB</w:t>
      </w:r>
      <w:r w:rsidRPr="00A1115A">
        <w:t xml:space="preserve"> ≤ 2 RBs</w:t>
      </w:r>
      <w:del w:id="228" w:author="Huawei" w:date="2022-01-24T22:35:00Z">
        <w:r w:rsidDel="00D901D3">
          <w:delText xml:space="preserve"> for other power classes</w:delText>
        </w:r>
      </w:del>
      <w:r w:rsidRPr="00A1115A">
        <w:t>.</w:t>
      </w:r>
    </w:p>
    <w:p w14:paraId="0095585A" w14:textId="77777777" w:rsidR="0051120C" w:rsidRPr="00A1115A" w:rsidRDefault="0051120C" w:rsidP="0051120C">
      <w:r w:rsidRPr="00A1115A">
        <w:t>The RB allocation is an Outer RB allocation for all other allocations which are not an Inner RB allocation or Edge RB allocation.</w:t>
      </w:r>
    </w:p>
    <w:p w14:paraId="7C6B374E" w14:textId="77777777" w:rsidR="0051120C" w:rsidRPr="00A1115A" w:rsidRDefault="0051120C" w:rsidP="0051120C">
      <w:r w:rsidRPr="00A1115A">
        <w:t>If CP-OFDM allocation satisfies following conditions, it is considered as almost contiguous allocation</w:t>
      </w:r>
    </w:p>
    <w:p w14:paraId="38359789" w14:textId="77777777" w:rsidR="0051120C" w:rsidRPr="00A1115A" w:rsidRDefault="0051120C" w:rsidP="0051120C">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269D9C4" w14:textId="77777777" w:rsidR="00534EC4" w:rsidRPr="00A1115A" w:rsidRDefault="00534EC4" w:rsidP="00534EC4">
      <w:r w:rsidRPr="00A1115A">
        <w:t>and N</w:t>
      </w:r>
      <w:r w:rsidRPr="00A1115A">
        <w:rPr>
          <w:vertAlign w:val="subscript"/>
        </w:rPr>
        <w:t>RB_alloc</w:t>
      </w:r>
      <w:r w:rsidRPr="00A1115A">
        <w:t xml:space="preserve"> + N</w:t>
      </w:r>
      <w:r w:rsidRPr="00A1115A">
        <w:rPr>
          <w:vertAlign w:val="subscript"/>
        </w:rPr>
        <w:t xml:space="preserve">RB_gap </w:t>
      </w:r>
      <w:r w:rsidRPr="00A1115A">
        <w:t xml:space="preserve">is larger than 106, 51 or 24 RBs for 15 kHz, 30 kHz or 60 kHz </w:t>
      </w:r>
      <w:ins w:id="229" w:author="R4-2119082" w:date="2021-11-16T23:07:00Z">
        <w:r>
          <w:t xml:space="preserve">SCS </w:t>
        </w:r>
      </w:ins>
      <w:r w:rsidRPr="00A1115A">
        <w:t xml:space="preserve">respectively </w:t>
      </w:r>
      <w:r w:rsidRPr="00A1115A">
        <w:rPr>
          <w:lang w:val="en-US"/>
        </w:rPr>
        <w:t xml:space="preserve">where </w:t>
      </w:r>
      <w:r w:rsidRPr="00A1115A">
        <w:t>N</w:t>
      </w:r>
      <w:r w:rsidRPr="00A1115A">
        <w:rPr>
          <w:vertAlign w:val="subscript"/>
        </w:rPr>
        <w:t>RB_gap</w:t>
      </w:r>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ins w:id="230" w:author="R4-2119082" w:date="2021-11-16T23:07:00Z">
        <w:r>
          <w:t xml:space="preserve">6.2.2-2 and Table </w:t>
        </w:r>
      </w:ins>
      <w:r w:rsidRPr="00A1115A">
        <w:t xml:space="preserve">6.2.2-1 </w:t>
      </w:r>
      <w:ins w:id="231" w:author="R4-2119082" w:date="2021-11-16T23:07:00Z">
        <w:r>
          <w:t>are</w:t>
        </w:r>
      </w:ins>
      <w:del w:id="232" w:author="R4-2119082" w:date="2021-11-16T23:07:00Z">
        <w:r w:rsidRPr="00A1115A" w:rsidDel="007A6ED5">
          <w:delText>is</w:delText>
        </w:r>
      </w:del>
      <w:r w:rsidRPr="00A1115A">
        <w:t xml:space="preserve"> increased by</w:t>
      </w:r>
    </w:p>
    <w:p w14:paraId="43DD5981" w14:textId="77777777" w:rsidR="0051120C" w:rsidRPr="00A1115A" w:rsidRDefault="0051120C" w:rsidP="0051120C">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DBF7252" w14:textId="77777777" w:rsidR="0051120C" w:rsidRPr="00A1115A" w:rsidRDefault="0051120C" w:rsidP="0051120C">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r w:rsidRPr="00A1115A">
        <w:t>RB</w:t>
      </w:r>
      <w:r w:rsidRPr="00A1115A">
        <w:rPr>
          <w:vertAlign w:val="subscript"/>
        </w:rPr>
        <w:t>Start,Low</w:t>
      </w:r>
      <w:r w:rsidRPr="00A1115A">
        <w:rPr>
          <w:rFonts w:hint="eastAsia"/>
          <w:lang w:eastAsia="zh-CN"/>
        </w:rPr>
        <w:t xml:space="preserve"> and </w:t>
      </w:r>
      <w:r w:rsidRPr="00A1115A">
        <w:t>RB</w:t>
      </w:r>
      <w:r w:rsidRPr="00A1115A">
        <w:rPr>
          <w:vertAlign w:val="subscript"/>
        </w:rPr>
        <w:t>Start,High</w:t>
      </w:r>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4918011" w14:textId="77777777" w:rsidR="0051120C" w:rsidRPr="00A1115A" w:rsidRDefault="0051120C" w:rsidP="0051120C">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6CEAE291" w14:textId="77777777" w:rsidR="0051120C" w:rsidRPr="00A1115A" w:rsidRDefault="0051120C" w:rsidP="0051120C">
      <w:pPr>
        <w:rPr>
          <w:lang w:eastAsia="zh-CN"/>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–N</w:t>
      </w:r>
      <w:r w:rsidRPr="00A1115A">
        <w:rPr>
          <w:vertAlign w:val="subscript"/>
        </w:rPr>
        <w:t>RB_gap</w:t>
      </w:r>
    </w:p>
    <w:p w14:paraId="0A02BF14" w14:textId="77777777" w:rsidR="0051120C" w:rsidRPr="00A1115A" w:rsidRDefault="0051120C" w:rsidP="0051120C">
      <w:r w:rsidRPr="00A1115A">
        <w:t>For the UE maximum output power modified by MPR, the power limits specified in clause 6.2.4 apply.</w:t>
      </w:r>
    </w:p>
    <w:p w14:paraId="74A5B967" w14:textId="77777777" w:rsidR="00B60179" w:rsidRDefault="00B60179">
      <w:pPr>
        <w:rPr>
          <w:noProof/>
        </w:rPr>
      </w:pPr>
    </w:p>
    <w:p w14:paraId="6086808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13946EE" w14:textId="77777777" w:rsidR="0051120C" w:rsidRPr="00A1115A" w:rsidRDefault="0051120C" w:rsidP="0051120C">
      <w:pPr>
        <w:pStyle w:val="Heading3"/>
        <w:rPr>
          <w:lang w:eastAsia="zh-CN"/>
        </w:rPr>
      </w:pPr>
      <w:bookmarkStart w:id="233" w:name="_Toc21344282"/>
      <w:bookmarkStart w:id="234" w:name="_Toc29801768"/>
      <w:bookmarkStart w:id="235" w:name="_Toc29802192"/>
      <w:bookmarkStart w:id="236" w:name="_Toc29802817"/>
      <w:bookmarkStart w:id="237" w:name="_Toc36107559"/>
      <w:bookmarkStart w:id="238" w:name="_Toc37251325"/>
      <w:bookmarkStart w:id="239" w:name="_Toc45888140"/>
      <w:bookmarkStart w:id="240" w:name="_Toc45888739"/>
      <w:bookmarkStart w:id="241" w:name="_Toc61367384"/>
      <w:bookmarkStart w:id="242" w:name="_Toc61372767"/>
      <w:bookmarkStart w:id="243" w:name="_Toc68230708"/>
      <w:bookmarkStart w:id="244" w:name="_Toc69084121"/>
      <w:bookmarkStart w:id="245" w:name="_Toc75467131"/>
      <w:bookmarkStart w:id="246" w:name="_Toc76509153"/>
      <w:bookmarkStart w:id="247" w:name="_Toc76718143"/>
      <w:bookmarkStart w:id="248" w:name="_Toc83580453"/>
      <w:bookmarkStart w:id="249" w:name="_Toc84404962"/>
      <w:bookmarkStart w:id="250" w:name="_Toc84413571"/>
      <w:r w:rsidRPr="00A1115A">
        <w:t>6.2</w:t>
      </w:r>
      <w:r w:rsidRPr="00A1115A">
        <w:rPr>
          <w:rFonts w:hint="eastAsia"/>
          <w:lang w:eastAsia="zh-CN"/>
        </w:rPr>
        <w:t>D.1</w:t>
      </w:r>
      <w:r w:rsidRPr="00A1115A">
        <w:rPr>
          <w:lang w:eastAsia="zh-CN"/>
        </w:rPr>
        <w:tab/>
      </w:r>
      <w:r w:rsidRPr="00A1115A">
        <w:t>UE maximum output power for UL MIMO</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D62C86B" w14:textId="77777777" w:rsidR="0051120C" w:rsidRPr="00A1115A" w:rsidDel="00456EE6" w:rsidRDefault="0051120C" w:rsidP="0051120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21AF6DF1" w14:textId="77777777" w:rsidR="0051120C" w:rsidRPr="00A1115A" w:rsidRDefault="0051120C" w:rsidP="0051120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375D1CD" wp14:editId="79FE666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621976F3" w14:textId="77777777" w:rsidR="0051120C" w:rsidRPr="00A1115A" w:rsidRDefault="0051120C" w:rsidP="0051120C">
      <w:pPr>
        <w:pStyle w:val="TH"/>
      </w:pPr>
      <w:r w:rsidRPr="00A1115A">
        <w:lastRenderedPageBreak/>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1120C" w:rsidRPr="00A1115A" w14:paraId="2796D19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539E9" w14:textId="77777777" w:rsidR="0051120C" w:rsidRPr="00A1115A" w:rsidRDefault="0051120C" w:rsidP="00771C99">
            <w:pPr>
              <w:pStyle w:val="TAH"/>
              <w:rPr>
                <w:rFonts w:cs="Arial"/>
                <w:szCs w:val="18"/>
                <w:lang w:eastAsia="ko-KR"/>
              </w:rPr>
            </w:pPr>
            <w:bookmarkStart w:id="251"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BBB518C" w14:textId="77777777" w:rsidR="0051120C" w:rsidRPr="00A1115A" w:rsidRDefault="0051120C" w:rsidP="00771C99">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C3440A6"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BA10383" w14:textId="77777777" w:rsidR="0051120C" w:rsidRPr="00A1115A" w:rsidRDefault="0051120C" w:rsidP="00771C99">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B107EF3"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2E2F943" w14:textId="77777777" w:rsidR="0051120C" w:rsidRPr="00A1115A" w:rsidRDefault="0051120C" w:rsidP="00771C99">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8812FAB"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F0E9307" w14:textId="77777777" w:rsidR="0051120C" w:rsidRPr="00A1115A" w:rsidRDefault="0051120C" w:rsidP="00771C99">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D2B7792"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r>
      <w:tr w:rsidR="0051120C" w:rsidRPr="00A1115A" w14:paraId="29B81EE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44901" w14:textId="77777777" w:rsidR="0051120C" w:rsidRPr="00A1115A" w:rsidRDefault="0051120C" w:rsidP="00771C99">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9A18474"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4632ED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0963C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F465397"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01909D"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1598D3"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A949C90"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24705D8" w14:textId="77777777" w:rsidR="0051120C" w:rsidRPr="00A1115A" w:rsidRDefault="0051120C" w:rsidP="00771C99">
            <w:pPr>
              <w:pStyle w:val="TAC"/>
              <w:rPr>
                <w:b/>
                <w:lang w:eastAsia="ko-KR"/>
              </w:rPr>
            </w:pPr>
          </w:p>
        </w:tc>
      </w:tr>
      <w:tr w:rsidR="0051120C" w:rsidRPr="00A1115A" w14:paraId="0C786DF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785C834" w14:textId="77777777" w:rsidR="0051120C" w:rsidRPr="00A1115A" w:rsidRDefault="0051120C" w:rsidP="00771C99">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025E2F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248C66E"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F14B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F0CAA4"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39AE898"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8D9E229"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C64205"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5DF8EDD" w14:textId="77777777" w:rsidR="0051120C" w:rsidRPr="00A1115A" w:rsidRDefault="0051120C" w:rsidP="00771C99">
            <w:pPr>
              <w:pStyle w:val="TAC"/>
              <w:rPr>
                <w:b/>
                <w:lang w:eastAsia="ko-KR"/>
              </w:rPr>
            </w:pPr>
          </w:p>
        </w:tc>
      </w:tr>
      <w:tr w:rsidR="0051120C" w:rsidRPr="00A1115A" w14:paraId="14D71D9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00AC8" w14:textId="77777777" w:rsidR="0051120C" w:rsidRPr="00A1115A" w:rsidRDefault="0051120C" w:rsidP="00771C99">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7F4A50E7"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10E9B3D"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8666488"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B2B621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A5DE38B"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F1C44"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1C558F"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80B4EB3" w14:textId="77777777" w:rsidR="0051120C" w:rsidRPr="00A1115A" w:rsidRDefault="0051120C" w:rsidP="00771C99">
            <w:pPr>
              <w:pStyle w:val="TAC"/>
              <w:rPr>
                <w:b/>
                <w:lang w:eastAsia="ko-KR"/>
              </w:rPr>
            </w:pPr>
          </w:p>
        </w:tc>
      </w:tr>
      <w:tr w:rsidR="0051120C" w:rsidRPr="00A1115A" w14:paraId="7424FC3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980227" w14:textId="77777777" w:rsidR="0051120C" w:rsidRPr="00A1115A" w:rsidRDefault="0051120C" w:rsidP="00771C99">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1975E25"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7039254"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F114E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603F22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CA724"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54F10A" w14:textId="77777777" w:rsidR="0051120C" w:rsidRPr="00A1115A" w:rsidRDefault="0051120C" w:rsidP="00771C99">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CAFC1E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DAEC0BE" w14:textId="77777777" w:rsidR="0051120C" w:rsidRPr="00A1115A" w:rsidRDefault="0051120C" w:rsidP="00771C99">
            <w:pPr>
              <w:pStyle w:val="TAC"/>
              <w:rPr>
                <w:b/>
                <w:lang w:eastAsia="ko-KR"/>
              </w:rPr>
            </w:pPr>
          </w:p>
        </w:tc>
      </w:tr>
      <w:tr w:rsidR="0051120C" w:rsidRPr="00A1115A" w14:paraId="2064CEA1"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9ED6103" w14:textId="77777777" w:rsidR="0051120C" w:rsidRPr="00A1115A" w:rsidRDefault="0051120C" w:rsidP="00771C99">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2AF9A6A"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5C3A4AF"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D918EB1"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41BC9DC"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1BC12E"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8CEEDC3" w14:textId="77777777" w:rsidR="0051120C" w:rsidRPr="00A1115A" w:rsidRDefault="0051120C" w:rsidP="00771C99">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84027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5F8B03" w14:textId="77777777" w:rsidR="0051120C" w:rsidRPr="00A1115A" w:rsidRDefault="0051120C" w:rsidP="00771C99">
            <w:pPr>
              <w:pStyle w:val="TAC"/>
              <w:rPr>
                <w:b/>
                <w:lang w:eastAsia="ko-KR"/>
              </w:rPr>
            </w:pPr>
          </w:p>
        </w:tc>
      </w:tr>
      <w:tr w:rsidR="0051120C" w:rsidRPr="00A1115A" w14:paraId="567CA09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657B67A" w14:textId="77777777" w:rsidR="0051120C" w:rsidRPr="00A1115A" w:rsidRDefault="0051120C" w:rsidP="00771C99">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E0044CD"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5C6E8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409D7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894F10D"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4F037EC"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9E150E" w14:textId="77777777" w:rsidR="0051120C" w:rsidRPr="00A1115A" w:rsidRDefault="0051120C" w:rsidP="00771C99">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19A760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DAED05F" w14:textId="77777777" w:rsidR="0051120C" w:rsidRPr="00A1115A" w:rsidRDefault="0051120C" w:rsidP="00771C99">
            <w:pPr>
              <w:pStyle w:val="TAC"/>
              <w:rPr>
                <w:b/>
                <w:lang w:eastAsia="ko-KR"/>
              </w:rPr>
            </w:pPr>
          </w:p>
        </w:tc>
      </w:tr>
      <w:tr w:rsidR="00D901D3" w:rsidRPr="00A1115A" w14:paraId="40377C7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951D5" w14:textId="77777777" w:rsidR="00D901D3" w:rsidRPr="00A1115A" w:rsidRDefault="00D901D3" w:rsidP="00D901D3">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A34FE24"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9E5"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E4AD8E8" w14:textId="7C763F4A" w:rsidR="00D901D3" w:rsidRPr="00A1115A" w:rsidRDefault="00D901D3" w:rsidP="00D901D3">
            <w:pPr>
              <w:pStyle w:val="TAC"/>
              <w:rPr>
                <w:b/>
                <w:lang w:eastAsia="ko-KR"/>
              </w:rPr>
            </w:pPr>
            <w:ins w:id="252" w:author="CR0932" w:date="2021-11-30T13:42:00Z">
              <w:r w:rsidRPr="0088057E">
                <w:rPr>
                  <w:rFonts w:eastAsia="CG Times (WN)"/>
                  <w:bCs/>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587019A4" w14:textId="5F670745" w:rsidR="00D901D3" w:rsidRPr="00A1115A" w:rsidRDefault="00D901D3" w:rsidP="00D901D3">
            <w:pPr>
              <w:pStyle w:val="TAC"/>
              <w:rPr>
                <w:b/>
                <w:lang w:eastAsia="ko-KR"/>
              </w:rPr>
            </w:pPr>
            <w:ins w:id="253" w:author="CR0932" w:date="2021-11-30T13:42:00Z">
              <w:r w:rsidRPr="0088057E">
                <w:rPr>
                  <w:bCs/>
                  <w:lang w:eastAsia="ko-KR"/>
                </w:rPr>
                <w:t>+2/-</w:t>
              </w:r>
              <w:r w:rsidRPr="0088057E">
                <w:rPr>
                  <w:rFonts w:hint="eastAsia"/>
                  <w:bCs/>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5F948EDB"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1393F13"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359BBC"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FA46159" w14:textId="77777777" w:rsidR="00D901D3" w:rsidRPr="00A1115A" w:rsidRDefault="00D901D3" w:rsidP="00D901D3">
            <w:pPr>
              <w:pStyle w:val="TAC"/>
              <w:rPr>
                <w:b/>
                <w:lang w:eastAsia="ko-KR"/>
              </w:rPr>
            </w:pPr>
          </w:p>
        </w:tc>
      </w:tr>
      <w:tr w:rsidR="00D901D3" w:rsidRPr="00A1115A" w14:paraId="604C71DF"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BAE6846" w14:textId="77777777" w:rsidR="00D901D3" w:rsidRPr="00A1115A" w:rsidRDefault="00D901D3" w:rsidP="00D901D3">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CE3221D"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A0A6D4"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E2CC2E4"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63DA7A8" w14:textId="77777777" w:rsidR="00D901D3" w:rsidRPr="00A1115A" w:rsidRDefault="00D901D3" w:rsidP="00D901D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6559133" w14:textId="77777777" w:rsidR="00D901D3" w:rsidRPr="00A1115A" w:rsidRDefault="00D901D3" w:rsidP="00D901D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BB04212" w14:textId="77777777" w:rsidR="00D901D3" w:rsidRPr="00A1115A" w:rsidRDefault="00D901D3" w:rsidP="00D901D3">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E37FA3"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9A4548C" w14:textId="77777777" w:rsidR="00D901D3" w:rsidRPr="00A1115A" w:rsidRDefault="00D901D3" w:rsidP="00D901D3">
            <w:pPr>
              <w:pStyle w:val="TAC"/>
              <w:rPr>
                <w:b/>
                <w:lang w:eastAsia="ko-KR"/>
              </w:rPr>
            </w:pPr>
          </w:p>
        </w:tc>
      </w:tr>
      <w:tr w:rsidR="00D901D3" w:rsidRPr="00A1115A" w14:paraId="31E2143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9713E" w14:textId="77777777" w:rsidR="00D901D3" w:rsidRPr="00A1115A" w:rsidRDefault="00D901D3" w:rsidP="00D901D3">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383A53AE"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A9134D"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15649B0" w14:textId="0E8ED8FB" w:rsidR="00D901D3" w:rsidRPr="00A1115A" w:rsidRDefault="00D901D3" w:rsidP="00D901D3">
            <w:pPr>
              <w:pStyle w:val="TAC"/>
              <w:rPr>
                <w:b/>
                <w:lang w:eastAsia="ko-KR"/>
              </w:rPr>
            </w:pPr>
            <w:ins w:id="254" w:author="CR0933" w:date="2021-11-30T13:42: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4655C12D" w14:textId="1926D2C7" w:rsidR="00D901D3" w:rsidRPr="00A1115A" w:rsidRDefault="00D901D3" w:rsidP="00D901D3">
            <w:pPr>
              <w:pStyle w:val="TAC"/>
              <w:rPr>
                <w:b/>
                <w:lang w:eastAsia="ko-KR"/>
              </w:rPr>
            </w:pPr>
            <w:ins w:id="255" w:author="CR0933" w:date="2021-11-30T13:42:00Z">
              <w:r w:rsidRPr="00EB6D99">
                <w:rPr>
                  <w:rFonts w:eastAsia="CG Times (WN)"/>
                  <w:lang w:eastAsia="ko-KR"/>
                </w:rPr>
                <w:t>+2/-</w:t>
              </w:r>
              <w:r>
                <w:rPr>
                  <w:rFonts w:eastAsiaTheme="minorEastAsia"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62E0A5D3"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F467E9F"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7473FA"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920BF8" w14:textId="77777777" w:rsidR="00D901D3" w:rsidRPr="00A1115A" w:rsidRDefault="00D901D3" w:rsidP="00D901D3">
            <w:pPr>
              <w:pStyle w:val="TAC"/>
              <w:rPr>
                <w:b/>
                <w:lang w:eastAsia="ko-KR"/>
              </w:rPr>
            </w:pPr>
          </w:p>
        </w:tc>
      </w:tr>
      <w:tr w:rsidR="00D901D3" w:rsidRPr="00A1115A" w14:paraId="538E7E3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92F5E9F" w14:textId="77777777" w:rsidR="00D901D3" w:rsidRPr="00A1115A" w:rsidRDefault="00D901D3" w:rsidP="00D901D3">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94DDA45"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BB611B"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893310"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788FCF" w14:textId="77777777" w:rsidR="00D901D3" w:rsidRPr="00A1115A" w:rsidRDefault="00D901D3" w:rsidP="00D901D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731A502"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6941489"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9E47C9F"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D8DCA16" w14:textId="77777777" w:rsidR="00D901D3" w:rsidRPr="00A1115A" w:rsidRDefault="00D901D3" w:rsidP="00D901D3">
            <w:pPr>
              <w:pStyle w:val="TAC"/>
              <w:rPr>
                <w:b/>
                <w:lang w:eastAsia="ko-KR"/>
              </w:rPr>
            </w:pPr>
          </w:p>
        </w:tc>
      </w:tr>
      <w:tr w:rsidR="00D901D3" w:rsidRPr="00A1115A" w14:paraId="3CD3AF6A"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8DD89B" w14:textId="77777777" w:rsidR="00D901D3" w:rsidRPr="00A1115A" w:rsidRDefault="00D901D3" w:rsidP="00D901D3">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8BB821C" w14:textId="77777777" w:rsidR="00D901D3" w:rsidRPr="00A1115A" w:rsidRDefault="00D901D3" w:rsidP="00D901D3">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C7B30CF" w14:textId="77777777" w:rsidR="00D901D3" w:rsidRPr="00A1115A" w:rsidRDefault="00D901D3" w:rsidP="00D901D3">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D0C375D"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B4AD2D" w14:textId="77777777" w:rsidR="00D901D3" w:rsidRPr="00A1115A" w:rsidRDefault="00D901D3" w:rsidP="00D901D3">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6644846" w14:textId="77777777" w:rsidR="00D901D3" w:rsidRPr="00A1115A" w:rsidRDefault="00D901D3" w:rsidP="00D901D3">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03596B9" w14:textId="77777777" w:rsidR="00D901D3" w:rsidRPr="00A1115A" w:rsidRDefault="00D901D3" w:rsidP="00D901D3">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2E40343"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DE2D4" w14:textId="77777777" w:rsidR="00D901D3" w:rsidRPr="00A1115A" w:rsidRDefault="00D901D3" w:rsidP="00D901D3">
            <w:pPr>
              <w:pStyle w:val="TAC"/>
              <w:rPr>
                <w:rFonts w:eastAsia="CG Times (WN)"/>
                <w:lang w:eastAsia="ko-KR"/>
              </w:rPr>
            </w:pPr>
          </w:p>
        </w:tc>
      </w:tr>
      <w:tr w:rsidR="00D901D3" w:rsidRPr="00A1115A" w14:paraId="141A71C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FFD4B87" w14:textId="77777777" w:rsidR="00D901D3" w:rsidRPr="00A1115A" w:rsidRDefault="00D901D3" w:rsidP="00D901D3">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347419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AC7654"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4455FF"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A3FD9D"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C45520B"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A6939F4"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E103D5"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CD313" w14:textId="77777777" w:rsidR="00D901D3" w:rsidRPr="00A1115A" w:rsidRDefault="00D901D3" w:rsidP="00D901D3">
            <w:pPr>
              <w:pStyle w:val="TAC"/>
              <w:rPr>
                <w:rFonts w:eastAsia="CG Times (WN)"/>
                <w:lang w:eastAsia="ko-KR"/>
              </w:rPr>
            </w:pPr>
          </w:p>
        </w:tc>
      </w:tr>
      <w:tr w:rsidR="00D901D3" w:rsidRPr="00A1115A" w14:paraId="60D40EB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8C562E" w14:textId="77777777" w:rsidR="00D901D3" w:rsidRPr="00A1115A" w:rsidRDefault="00D901D3" w:rsidP="00D901D3">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3D30FF6"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17FD66"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61124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0676DF"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0B1D61" w14:textId="77777777" w:rsidR="00D901D3" w:rsidRPr="00A1115A" w:rsidRDefault="00D901D3" w:rsidP="00D901D3">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D730050"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DFAA06"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8A5B0F" w14:textId="77777777" w:rsidR="00D901D3" w:rsidRPr="00A1115A" w:rsidRDefault="00D901D3" w:rsidP="00D901D3">
            <w:pPr>
              <w:pStyle w:val="TAC"/>
              <w:rPr>
                <w:rFonts w:eastAsia="CG Times (WN)"/>
                <w:lang w:eastAsia="ko-KR"/>
              </w:rPr>
            </w:pPr>
          </w:p>
        </w:tc>
      </w:tr>
      <w:tr w:rsidR="00D901D3" w:rsidRPr="00A1115A" w14:paraId="7EB6E9F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463CA8" w14:textId="77777777" w:rsidR="00D901D3" w:rsidRPr="00A1115A" w:rsidRDefault="00D901D3" w:rsidP="00D901D3">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1B91C44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22FFE7"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C0184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707A6B"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51522CD" w14:textId="77777777" w:rsidR="00D901D3" w:rsidRPr="00A1115A" w:rsidRDefault="00D901D3" w:rsidP="00D901D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E4FAB3" w14:textId="77777777" w:rsidR="00D901D3" w:rsidRPr="00A1115A" w:rsidRDefault="00D901D3" w:rsidP="00D901D3">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97271FA"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8B7291" w14:textId="77777777" w:rsidR="00D901D3" w:rsidRPr="00A1115A" w:rsidRDefault="00D901D3" w:rsidP="00D901D3">
            <w:pPr>
              <w:pStyle w:val="TAC"/>
              <w:rPr>
                <w:rFonts w:eastAsia="CG Times (WN)"/>
                <w:lang w:eastAsia="ko-KR"/>
              </w:rPr>
            </w:pPr>
          </w:p>
        </w:tc>
      </w:tr>
      <w:tr w:rsidR="00D901D3" w:rsidRPr="00A1115A" w14:paraId="0EB3B7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3B430F" w14:textId="77777777" w:rsidR="00D901D3" w:rsidRPr="00A1115A" w:rsidRDefault="00D901D3" w:rsidP="00D901D3">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5E88807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B57C9F"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7AB15D"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F2E8D9"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DB78D0" w14:textId="77777777" w:rsidR="00D901D3" w:rsidRPr="00A1115A" w:rsidRDefault="00D901D3" w:rsidP="00D901D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B6B54E"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5640D5"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0220DF" w14:textId="77777777" w:rsidR="00D901D3" w:rsidRPr="00A1115A" w:rsidRDefault="00D901D3" w:rsidP="00D901D3">
            <w:pPr>
              <w:pStyle w:val="TAC"/>
              <w:rPr>
                <w:rFonts w:eastAsia="CG Times (WN)"/>
                <w:lang w:eastAsia="ko-KR"/>
              </w:rPr>
            </w:pPr>
          </w:p>
        </w:tc>
      </w:tr>
      <w:tr w:rsidR="00D901D3" w:rsidRPr="00A1115A" w14:paraId="4423B2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8B9F80" w14:textId="77777777" w:rsidR="00D901D3" w:rsidRPr="00A1115A" w:rsidRDefault="00D901D3" w:rsidP="00D901D3">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A72B084"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EA8894"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865A53"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94403B6"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4F23A1" w14:textId="77777777" w:rsidR="00D901D3" w:rsidRPr="00A1115A" w:rsidRDefault="00D901D3" w:rsidP="00D901D3">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416880B"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6DDC73"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EE213" w14:textId="77777777" w:rsidR="00D901D3" w:rsidRPr="00A1115A" w:rsidRDefault="00D901D3" w:rsidP="00D901D3">
            <w:pPr>
              <w:pStyle w:val="TAC"/>
              <w:rPr>
                <w:rFonts w:eastAsia="CG Times (WN)"/>
                <w:lang w:eastAsia="ko-KR"/>
              </w:rPr>
            </w:pPr>
          </w:p>
        </w:tc>
      </w:tr>
      <w:tr w:rsidR="00D901D3" w:rsidRPr="00A1115A" w14:paraId="0B706F1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8453F6" w14:textId="77777777" w:rsidR="00D901D3" w:rsidRPr="00A1115A" w:rsidRDefault="00D901D3" w:rsidP="00D901D3">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795CE51"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190458"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C874D1"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364F64"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6908486" w14:textId="77777777" w:rsidR="00D901D3" w:rsidRPr="00A1115A" w:rsidRDefault="00D901D3" w:rsidP="00D901D3">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38D050"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9C5969"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1F14DE" w14:textId="77777777" w:rsidR="00D901D3" w:rsidRPr="00A1115A" w:rsidRDefault="00D901D3" w:rsidP="00D901D3">
            <w:pPr>
              <w:pStyle w:val="TAC"/>
              <w:rPr>
                <w:rFonts w:eastAsia="CG Times (WN)"/>
                <w:lang w:eastAsia="ko-KR"/>
              </w:rPr>
            </w:pPr>
          </w:p>
        </w:tc>
      </w:tr>
      <w:tr w:rsidR="00D901D3" w:rsidRPr="00A1115A" w14:paraId="15326D10"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62115A" w14:textId="77777777" w:rsidR="00D901D3" w:rsidRPr="00A1115A" w:rsidRDefault="00D901D3" w:rsidP="00D901D3">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440A7A7" w14:textId="77777777" w:rsidR="00D901D3" w:rsidRPr="00A1115A" w:rsidRDefault="00D901D3" w:rsidP="00D901D3">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F6C722F" w14:textId="77777777" w:rsidR="00D901D3" w:rsidRPr="00A1115A" w:rsidRDefault="00D901D3" w:rsidP="00D901D3">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E65379C"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1340E7"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ADA09B" w14:textId="77777777" w:rsidR="00D901D3" w:rsidRPr="00A1115A" w:rsidRDefault="00D901D3" w:rsidP="00D901D3">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F7271D"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8A43DFB"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EA93BB" w14:textId="77777777" w:rsidR="00D901D3" w:rsidRPr="00A1115A" w:rsidRDefault="00D901D3" w:rsidP="00D901D3">
            <w:pPr>
              <w:pStyle w:val="TAC"/>
              <w:rPr>
                <w:rFonts w:eastAsia="CG Times (WN)"/>
                <w:lang w:eastAsia="ko-KR"/>
              </w:rPr>
            </w:pPr>
          </w:p>
        </w:tc>
      </w:tr>
      <w:tr w:rsidR="00D901D3" w:rsidRPr="00A1115A" w14:paraId="5E36873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8EC9AA" w14:textId="77777777" w:rsidR="00D901D3" w:rsidRPr="00784361" w:rsidRDefault="00D901D3" w:rsidP="00D901D3">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2DB6A34"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8638DD"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40464F"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61E3D"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52E652" w14:textId="77777777" w:rsidR="00D901D3" w:rsidRPr="00784361" w:rsidRDefault="00D901D3" w:rsidP="00D901D3">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7E5AC1A9" w14:textId="77777777" w:rsidR="00D901D3" w:rsidRPr="00784361" w:rsidRDefault="00D901D3" w:rsidP="00D901D3">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AC4637B"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2965E2" w14:textId="77777777" w:rsidR="00D901D3" w:rsidRPr="00A1115A" w:rsidRDefault="00D901D3" w:rsidP="00D901D3">
            <w:pPr>
              <w:pStyle w:val="TAC"/>
              <w:rPr>
                <w:rFonts w:eastAsia="CG Times (WN)"/>
                <w:lang w:eastAsia="ko-KR"/>
              </w:rPr>
            </w:pPr>
          </w:p>
        </w:tc>
      </w:tr>
      <w:tr w:rsidR="00D901D3" w:rsidRPr="00A1115A" w14:paraId="376378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CEE02F9" w14:textId="77777777" w:rsidR="00D901D3" w:rsidRPr="00A1115A" w:rsidRDefault="00D901D3" w:rsidP="00D901D3">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1F4FAEE"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4B224D"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36FB367"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F422F37"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1A1EAE"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A17E0EA"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C3377"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F60DA" w14:textId="77777777" w:rsidR="00D901D3" w:rsidRPr="00A1115A" w:rsidRDefault="00D901D3" w:rsidP="00D901D3">
            <w:pPr>
              <w:pStyle w:val="TAC"/>
              <w:rPr>
                <w:rFonts w:eastAsia="CG Times (WN)"/>
                <w:lang w:eastAsia="ko-KR"/>
              </w:rPr>
            </w:pPr>
          </w:p>
        </w:tc>
      </w:tr>
      <w:tr w:rsidR="00D901D3" w:rsidRPr="00A1115A" w14:paraId="74DD590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E133A50" w14:textId="77777777" w:rsidR="00D901D3" w:rsidRPr="00A1115A" w:rsidRDefault="00D901D3" w:rsidP="00D901D3">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42B1118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F9B193"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F1E05DC"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D377E8"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4ABAE7D"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951B585"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EAD8D6D"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176DD5" w14:textId="77777777" w:rsidR="00D901D3" w:rsidRPr="00A1115A" w:rsidRDefault="00D901D3" w:rsidP="00D901D3">
            <w:pPr>
              <w:pStyle w:val="TAC"/>
              <w:rPr>
                <w:rFonts w:eastAsia="CG Times (WN)"/>
                <w:lang w:eastAsia="ko-KR"/>
              </w:rPr>
            </w:pPr>
          </w:p>
        </w:tc>
      </w:tr>
      <w:tr w:rsidR="00D901D3" w:rsidRPr="00A1115A" w14:paraId="350A431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AAE04F0" w14:textId="77777777" w:rsidR="00D901D3" w:rsidRPr="00A1115A" w:rsidRDefault="00D901D3" w:rsidP="00D901D3">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31005477"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B51492"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1E31FD8"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499694"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22A84B"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F9F411A"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B9165F4"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0FD83" w14:textId="77777777" w:rsidR="00D901D3" w:rsidRPr="00A1115A" w:rsidRDefault="00D901D3" w:rsidP="00D901D3">
            <w:pPr>
              <w:pStyle w:val="TAC"/>
              <w:rPr>
                <w:rFonts w:eastAsia="CG Times (WN)"/>
                <w:lang w:eastAsia="ko-KR"/>
              </w:rPr>
            </w:pPr>
          </w:p>
        </w:tc>
      </w:tr>
      <w:tr w:rsidR="00D901D3" w:rsidRPr="00A1115A" w14:paraId="1A492E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BC7B2E" w14:textId="77777777" w:rsidR="00D901D3" w:rsidRPr="00A1115A" w:rsidRDefault="00D901D3" w:rsidP="00D901D3">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0ACE8BE6"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D9B785"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622F4D"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BD6979"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D843241"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388C5A6"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34991"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FA3ED5" w14:textId="77777777" w:rsidR="00D901D3" w:rsidRPr="00A1115A" w:rsidRDefault="00D901D3" w:rsidP="00D901D3">
            <w:pPr>
              <w:pStyle w:val="TAC"/>
              <w:rPr>
                <w:rFonts w:eastAsia="CG Times (WN)"/>
                <w:lang w:eastAsia="ko-KR"/>
              </w:rPr>
            </w:pPr>
          </w:p>
        </w:tc>
      </w:tr>
      <w:tr w:rsidR="00D901D3" w:rsidRPr="00A1115A" w14:paraId="4276856D" w14:textId="77777777" w:rsidTr="00771C9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481E6F0" w14:textId="77777777" w:rsidR="00D901D3" w:rsidRPr="00A1115A" w:rsidRDefault="00D901D3" w:rsidP="00D901D3">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06854A0D" w14:textId="77777777" w:rsidR="00D901D3" w:rsidRPr="00A1115A" w:rsidRDefault="00D901D3" w:rsidP="00D901D3">
            <w:pPr>
              <w:pStyle w:val="TAN"/>
              <w:rPr>
                <w:lang w:eastAsia="ko-KR"/>
              </w:rPr>
            </w:pPr>
            <w:r w:rsidRPr="00A1115A">
              <w:rPr>
                <w:lang w:eastAsia="ko-KR"/>
              </w:rPr>
              <w:t>NOTE 2:</w:t>
            </w:r>
            <w:r w:rsidRPr="00A1115A">
              <w:rPr>
                <w:lang w:eastAsia="ko-KR"/>
              </w:rPr>
              <w:tab/>
              <w:t>Power class 3 is the default power class unless otherwise stated</w:t>
            </w:r>
          </w:p>
        </w:tc>
      </w:tr>
      <w:bookmarkEnd w:id="251"/>
    </w:tbl>
    <w:p w14:paraId="57E982FC" w14:textId="77777777" w:rsidR="0051120C" w:rsidRPr="00A1115A" w:rsidRDefault="0051120C" w:rsidP="0051120C">
      <w:pPr>
        <w:rPr>
          <w:lang w:val="en-US"/>
        </w:rPr>
      </w:pPr>
    </w:p>
    <w:p w14:paraId="3452D5F7" w14:textId="77777777" w:rsidR="0051120C" w:rsidRPr="00A1115A" w:rsidRDefault="0051120C" w:rsidP="0051120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1120C" w:rsidRPr="00A1115A" w14:paraId="4CED186F" w14:textId="77777777" w:rsidTr="00771C99">
        <w:trPr>
          <w:jc w:val="center"/>
        </w:trPr>
        <w:tc>
          <w:tcPr>
            <w:tcW w:w="2411" w:type="dxa"/>
          </w:tcPr>
          <w:p w14:paraId="68E72517" w14:textId="77777777" w:rsidR="0051120C" w:rsidRPr="00A1115A" w:rsidRDefault="0051120C" w:rsidP="00771C99">
            <w:pPr>
              <w:pStyle w:val="TAH"/>
            </w:pPr>
            <w:r w:rsidRPr="00A1115A">
              <w:t>Transmission scheme</w:t>
            </w:r>
          </w:p>
        </w:tc>
        <w:tc>
          <w:tcPr>
            <w:tcW w:w="1902" w:type="dxa"/>
          </w:tcPr>
          <w:p w14:paraId="0686E4AF" w14:textId="77777777" w:rsidR="0051120C" w:rsidRPr="00A1115A" w:rsidRDefault="0051120C" w:rsidP="00771C99">
            <w:pPr>
              <w:pStyle w:val="TAH"/>
              <w:rPr>
                <w:rFonts w:eastAsia="CG Times (WN)"/>
              </w:rPr>
            </w:pPr>
            <w:r w:rsidRPr="00A1115A">
              <w:rPr>
                <w:rFonts w:eastAsia="CG Times (WN)"/>
              </w:rPr>
              <w:t xml:space="preserve">DCI format </w:t>
            </w:r>
          </w:p>
        </w:tc>
        <w:tc>
          <w:tcPr>
            <w:tcW w:w="1925" w:type="dxa"/>
          </w:tcPr>
          <w:p w14:paraId="7FFFD4AD" w14:textId="77777777" w:rsidR="0051120C" w:rsidRPr="00A1115A" w:rsidRDefault="0051120C" w:rsidP="00771C99">
            <w:pPr>
              <w:pStyle w:val="TAH"/>
              <w:rPr>
                <w:rFonts w:eastAsia="CG Times (WN)"/>
              </w:rPr>
            </w:pPr>
            <w:r w:rsidRPr="00A1115A">
              <w:rPr>
                <w:rFonts w:eastAsia="CG Times (WN)"/>
              </w:rPr>
              <w:t>Number of layers</w:t>
            </w:r>
          </w:p>
        </w:tc>
        <w:tc>
          <w:tcPr>
            <w:tcW w:w="2546" w:type="dxa"/>
          </w:tcPr>
          <w:p w14:paraId="148EFF84" w14:textId="77777777" w:rsidR="0051120C" w:rsidRPr="00A1115A" w:rsidRDefault="0051120C" w:rsidP="00771C99">
            <w:pPr>
              <w:pStyle w:val="TAH"/>
              <w:rPr>
                <w:rFonts w:eastAsia="CG Times (WN)"/>
              </w:rPr>
            </w:pPr>
            <w:r w:rsidRPr="00A1115A">
              <w:rPr>
                <w:rFonts w:eastAsia="CG Times (WN)"/>
              </w:rPr>
              <w:t>TPMI index</w:t>
            </w:r>
          </w:p>
        </w:tc>
      </w:tr>
      <w:tr w:rsidR="0051120C" w:rsidRPr="00A1115A" w14:paraId="34090054" w14:textId="77777777" w:rsidTr="00771C99">
        <w:trPr>
          <w:jc w:val="center"/>
        </w:trPr>
        <w:tc>
          <w:tcPr>
            <w:tcW w:w="2411" w:type="dxa"/>
          </w:tcPr>
          <w:p w14:paraId="3ECF3DFB" w14:textId="77777777" w:rsidR="0051120C" w:rsidRPr="00A1115A" w:rsidRDefault="0051120C" w:rsidP="00771C99">
            <w:pPr>
              <w:pStyle w:val="TAC"/>
            </w:pPr>
            <w:r w:rsidRPr="00A1115A">
              <w:t>Codebook based uplink</w:t>
            </w:r>
          </w:p>
        </w:tc>
        <w:tc>
          <w:tcPr>
            <w:tcW w:w="1902" w:type="dxa"/>
          </w:tcPr>
          <w:p w14:paraId="2F898FFD" w14:textId="77777777" w:rsidR="0051120C" w:rsidRPr="00A1115A" w:rsidRDefault="0051120C" w:rsidP="00771C99">
            <w:pPr>
              <w:pStyle w:val="TAC"/>
              <w:rPr>
                <w:rFonts w:eastAsia="CG Times (WN)"/>
              </w:rPr>
            </w:pPr>
            <w:r w:rsidRPr="00A1115A">
              <w:rPr>
                <w:rFonts w:eastAsia="CG Times (WN)"/>
              </w:rPr>
              <w:t>DCI format 0_1</w:t>
            </w:r>
          </w:p>
        </w:tc>
        <w:tc>
          <w:tcPr>
            <w:tcW w:w="1925" w:type="dxa"/>
          </w:tcPr>
          <w:p w14:paraId="4B65B387" w14:textId="77777777" w:rsidR="0051120C" w:rsidRPr="00A1115A" w:rsidRDefault="0051120C" w:rsidP="00771C99">
            <w:pPr>
              <w:pStyle w:val="TAC"/>
              <w:rPr>
                <w:rFonts w:eastAsia="CG Times (WN)"/>
              </w:rPr>
            </w:pPr>
            <w:r w:rsidRPr="00A1115A">
              <w:rPr>
                <w:rFonts w:eastAsia="CG Times (WN)"/>
              </w:rPr>
              <w:t>2</w:t>
            </w:r>
          </w:p>
        </w:tc>
        <w:tc>
          <w:tcPr>
            <w:tcW w:w="2546" w:type="dxa"/>
          </w:tcPr>
          <w:p w14:paraId="17A51AFC" w14:textId="77777777" w:rsidR="0051120C" w:rsidRPr="00A1115A" w:rsidRDefault="0051120C" w:rsidP="00771C99">
            <w:pPr>
              <w:pStyle w:val="TAC"/>
              <w:rPr>
                <w:rFonts w:eastAsia="CG Times (WN)"/>
              </w:rPr>
            </w:pPr>
            <w:r w:rsidRPr="00A1115A">
              <w:rPr>
                <w:rFonts w:eastAsia="CG Times (WN)"/>
              </w:rPr>
              <w:t>0</w:t>
            </w:r>
          </w:p>
        </w:tc>
      </w:tr>
      <w:tr w:rsidR="0051120C" w:rsidRPr="00A1115A" w14:paraId="35E19495" w14:textId="77777777" w:rsidTr="00771C99">
        <w:trPr>
          <w:jc w:val="center"/>
        </w:trPr>
        <w:tc>
          <w:tcPr>
            <w:tcW w:w="8784" w:type="dxa"/>
            <w:gridSpan w:val="4"/>
          </w:tcPr>
          <w:p w14:paraId="585E54A1" w14:textId="77777777" w:rsidR="0051120C" w:rsidRPr="00A1115A" w:rsidRDefault="0051120C" w:rsidP="00771C99">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2A0DE7C8" w14:textId="77777777" w:rsidR="0051120C" w:rsidRPr="00A1115A" w:rsidRDefault="0051120C" w:rsidP="0051120C">
      <w:pPr>
        <w:rPr>
          <w:lang w:eastAsia="zh-CN"/>
        </w:rPr>
      </w:pPr>
    </w:p>
    <w:p w14:paraId="72819A5A" w14:textId="77777777" w:rsidR="0051120C" w:rsidRPr="00A1115A" w:rsidRDefault="0051120C" w:rsidP="0051120C">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710B5F76" w14:textId="77777777" w:rsidR="0051120C" w:rsidRPr="00A1115A" w:rsidRDefault="0051120C" w:rsidP="0051120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56" w:author="Skyworks" w:date="2022-01-20T12:16:00Z">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3"/>
        <w:gridCol w:w="1550"/>
        <w:gridCol w:w="1710"/>
        <w:gridCol w:w="1710"/>
        <w:gridCol w:w="1080"/>
        <w:gridCol w:w="1170"/>
        <w:gridCol w:w="1080"/>
        <w:tblGridChange w:id="257">
          <w:tblGrid>
            <w:gridCol w:w="993"/>
            <w:gridCol w:w="2126"/>
            <w:gridCol w:w="1559"/>
            <w:gridCol w:w="2693"/>
            <w:gridCol w:w="993"/>
            <w:gridCol w:w="1134"/>
            <w:gridCol w:w="1134"/>
          </w:tblGrid>
        </w:tblGridChange>
      </w:tblGrid>
      <w:tr w:rsidR="00D85901" w:rsidRPr="00A1115A" w14:paraId="18F61EAE" w14:textId="77777777" w:rsidTr="000E79A1">
        <w:trPr>
          <w:jc w:val="center"/>
        </w:trPr>
        <w:tc>
          <w:tcPr>
            <w:tcW w:w="993" w:type="dxa"/>
            <w:tcPrChange w:id="258" w:author="Skyworks" w:date="2022-01-20T12:16:00Z">
              <w:tcPr>
                <w:tcW w:w="993" w:type="dxa"/>
              </w:tcPr>
            </w:tcPrChange>
          </w:tcPr>
          <w:p w14:paraId="394FDDF1" w14:textId="77777777" w:rsidR="00D85901" w:rsidRPr="00A1115A" w:rsidRDefault="00D85901" w:rsidP="000E79A1">
            <w:pPr>
              <w:pStyle w:val="TAH"/>
            </w:pPr>
            <w:r w:rsidRPr="00A1115A">
              <w:t>ULFPTx Mode</w:t>
            </w:r>
          </w:p>
        </w:tc>
        <w:tc>
          <w:tcPr>
            <w:tcW w:w="1550" w:type="dxa"/>
            <w:tcPrChange w:id="259" w:author="Skyworks" w:date="2022-01-20T12:16:00Z">
              <w:tcPr>
                <w:tcW w:w="2126" w:type="dxa"/>
              </w:tcPr>
            </w:tcPrChange>
          </w:tcPr>
          <w:p w14:paraId="48024689" w14:textId="77777777" w:rsidR="00D85901" w:rsidRPr="00A1115A" w:rsidRDefault="00D85901" w:rsidP="000E79A1">
            <w:pPr>
              <w:pStyle w:val="TAH"/>
            </w:pPr>
            <w:r w:rsidRPr="00A1115A">
              <w:t>Transmission scheme</w:t>
            </w:r>
          </w:p>
        </w:tc>
        <w:tc>
          <w:tcPr>
            <w:tcW w:w="1710" w:type="dxa"/>
            <w:tcPrChange w:id="260" w:author="Skyworks" w:date="2022-01-20T12:16:00Z">
              <w:tcPr>
                <w:tcW w:w="1559" w:type="dxa"/>
              </w:tcPr>
            </w:tcPrChange>
          </w:tcPr>
          <w:p w14:paraId="1A58C366" w14:textId="77777777" w:rsidR="00D85901" w:rsidRPr="00A1115A" w:rsidRDefault="00D85901" w:rsidP="000E79A1">
            <w:pPr>
              <w:pStyle w:val="TAH"/>
              <w:rPr>
                <w:rFonts w:eastAsia="CG Times (WN)"/>
              </w:rPr>
            </w:pPr>
            <w:r w:rsidRPr="00A1115A">
              <w:rPr>
                <w:rFonts w:eastAsia="CG Times (WN)"/>
              </w:rPr>
              <w:t xml:space="preserve">DCI format </w:t>
            </w:r>
          </w:p>
        </w:tc>
        <w:tc>
          <w:tcPr>
            <w:tcW w:w="1710" w:type="dxa"/>
            <w:tcPrChange w:id="261" w:author="Skyworks" w:date="2022-01-20T12:16:00Z">
              <w:tcPr>
                <w:tcW w:w="2693" w:type="dxa"/>
              </w:tcPr>
            </w:tcPrChange>
          </w:tcPr>
          <w:p w14:paraId="5A4CDA6C" w14:textId="77777777" w:rsidR="00D85901" w:rsidRPr="00A1115A" w:rsidRDefault="00D85901" w:rsidP="000E79A1">
            <w:pPr>
              <w:pStyle w:val="TAH"/>
              <w:rPr>
                <w:rFonts w:eastAsia="CG Times (WN)"/>
              </w:rPr>
            </w:pPr>
            <w:r w:rsidRPr="00A1115A">
              <w:rPr>
                <w:rFonts w:eastAsia="CG Times (WN)"/>
              </w:rPr>
              <w:t>Modulation</w:t>
            </w:r>
          </w:p>
        </w:tc>
        <w:tc>
          <w:tcPr>
            <w:tcW w:w="1080" w:type="dxa"/>
            <w:tcPrChange w:id="262" w:author="Skyworks" w:date="2022-01-20T12:16:00Z">
              <w:tcPr>
                <w:tcW w:w="993" w:type="dxa"/>
              </w:tcPr>
            </w:tcPrChange>
          </w:tcPr>
          <w:p w14:paraId="51644E2E" w14:textId="77777777" w:rsidR="00D85901" w:rsidRPr="00A1115A" w:rsidRDefault="00D85901" w:rsidP="000E79A1">
            <w:pPr>
              <w:pStyle w:val="TAH"/>
              <w:rPr>
                <w:rFonts w:eastAsia="CG Times (WN)"/>
              </w:rPr>
            </w:pPr>
            <w:r w:rsidRPr="00A1115A">
              <w:rPr>
                <w:rFonts w:eastAsia="CG Times (WN)"/>
              </w:rPr>
              <w:t>Number of layers</w:t>
            </w:r>
          </w:p>
        </w:tc>
        <w:tc>
          <w:tcPr>
            <w:tcW w:w="1170" w:type="dxa"/>
            <w:tcPrChange w:id="263" w:author="Skyworks" w:date="2022-01-20T12:16:00Z">
              <w:tcPr>
                <w:tcW w:w="1134" w:type="dxa"/>
              </w:tcPr>
            </w:tcPrChange>
          </w:tcPr>
          <w:p w14:paraId="10181899" w14:textId="77777777" w:rsidR="00D85901" w:rsidRPr="00A1115A" w:rsidRDefault="00D85901" w:rsidP="000E79A1">
            <w:pPr>
              <w:pStyle w:val="TAH"/>
              <w:rPr>
                <w:rFonts w:eastAsia="CG Times (WN)"/>
              </w:rPr>
            </w:pPr>
            <w:r w:rsidRPr="00A1115A">
              <w:rPr>
                <w:rFonts w:eastAsia="CG Times (WN)"/>
              </w:rPr>
              <w:t>Number of Tx Port</w:t>
            </w:r>
          </w:p>
        </w:tc>
        <w:tc>
          <w:tcPr>
            <w:tcW w:w="1080" w:type="dxa"/>
            <w:tcPrChange w:id="264" w:author="Skyworks" w:date="2022-01-20T12:16:00Z">
              <w:tcPr>
                <w:tcW w:w="1134" w:type="dxa"/>
              </w:tcPr>
            </w:tcPrChange>
          </w:tcPr>
          <w:p w14:paraId="07746FEA" w14:textId="77777777" w:rsidR="00D85901" w:rsidRPr="00A1115A" w:rsidRDefault="00D85901" w:rsidP="000E79A1">
            <w:pPr>
              <w:pStyle w:val="TAH"/>
              <w:rPr>
                <w:rFonts w:eastAsia="CG Times (WN)"/>
              </w:rPr>
            </w:pPr>
            <w:r w:rsidRPr="00A1115A">
              <w:rPr>
                <w:rFonts w:eastAsia="CG Times (WN)"/>
              </w:rPr>
              <w:t>TPMI index</w:t>
            </w:r>
          </w:p>
        </w:tc>
      </w:tr>
      <w:tr w:rsidR="00D85901" w:rsidRPr="00A1115A" w14:paraId="18DEA635" w14:textId="77777777" w:rsidTr="000E79A1">
        <w:trPr>
          <w:jc w:val="center"/>
        </w:trPr>
        <w:tc>
          <w:tcPr>
            <w:tcW w:w="993" w:type="dxa"/>
            <w:tcPrChange w:id="265" w:author="Skyworks" w:date="2022-01-20T12:16:00Z">
              <w:tcPr>
                <w:tcW w:w="993" w:type="dxa"/>
              </w:tcPr>
            </w:tcPrChange>
          </w:tcPr>
          <w:p w14:paraId="3503B54E" w14:textId="77777777" w:rsidR="00D85901" w:rsidRPr="00A1115A" w:rsidRDefault="00D85901" w:rsidP="000E79A1">
            <w:pPr>
              <w:pStyle w:val="TAC"/>
            </w:pPr>
            <w:r w:rsidRPr="00A1115A">
              <w:t>Mode-1</w:t>
            </w:r>
          </w:p>
        </w:tc>
        <w:tc>
          <w:tcPr>
            <w:tcW w:w="1550" w:type="dxa"/>
            <w:tcPrChange w:id="266" w:author="Skyworks" w:date="2022-01-20T12:16:00Z">
              <w:tcPr>
                <w:tcW w:w="2126" w:type="dxa"/>
              </w:tcPr>
            </w:tcPrChange>
          </w:tcPr>
          <w:p w14:paraId="6A4F3EBC" w14:textId="77777777" w:rsidR="00D85901" w:rsidRPr="00A1115A" w:rsidRDefault="00D85901" w:rsidP="000E79A1">
            <w:pPr>
              <w:pStyle w:val="TAC"/>
            </w:pPr>
            <w:r w:rsidRPr="00A1115A">
              <w:t>Codebook based uplink</w:t>
            </w:r>
          </w:p>
        </w:tc>
        <w:tc>
          <w:tcPr>
            <w:tcW w:w="1710" w:type="dxa"/>
            <w:tcPrChange w:id="267" w:author="Skyworks" w:date="2022-01-20T12:16:00Z">
              <w:tcPr>
                <w:tcW w:w="1559" w:type="dxa"/>
              </w:tcPr>
            </w:tcPrChange>
          </w:tcPr>
          <w:p w14:paraId="7D26A47C" w14:textId="77777777" w:rsidR="00D85901" w:rsidRPr="00A1115A" w:rsidRDefault="00D85901" w:rsidP="000E79A1">
            <w:pPr>
              <w:pStyle w:val="TAC"/>
              <w:rPr>
                <w:rFonts w:eastAsia="CG Times (WN)"/>
              </w:rPr>
            </w:pPr>
            <w:r w:rsidRPr="00A1115A">
              <w:rPr>
                <w:rFonts w:eastAsia="CG Times (WN)"/>
              </w:rPr>
              <w:t>DCI format 0_1</w:t>
            </w:r>
          </w:p>
        </w:tc>
        <w:tc>
          <w:tcPr>
            <w:tcW w:w="1710" w:type="dxa"/>
            <w:tcPrChange w:id="268" w:author="Skyworks" w:date="2022-01-20T12:16:00Z">
              <w:tcPr>
                <w:tcW w:w="2693" w:type="dxa"/>
              </w:tcPr>
            </w:tcPrChange>
          </w:tcPr>
          <w:p w14:paraId="4E81225B" w14:textId="77777777" w:rsidR="00D85901" w:rsidRPr="00A1115A" w:rsidRDefault="00D85901" w:rsidP="000E79A1">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080" w:type="dxa"/>
            <w:tcPrChange w:id="269" w:author="Skyworks" w:date="2022-01-20T12:16:00Z">
              <w:tcPr>
                <w:tcW w:w="993" w:type="dxa"/>
              </w:tcPr>
            </w:tcPrChange>
          </w:tcPr>
          <w:p w14:paraId="4B0FD9E5" w14:textId="77777777" w:rsidR="00D85901" w:rsidRPr="00A1115A" w:rsidRDefault="00D85901" w:rsidP="000E79A1">
            <w:pPr>
              <w:pStyle w:val="TAC"/>
              <w:rPr>
                <w:rFonts w:eastAsia="CG Times (WN)"/>
              </w:rPr>
            </w:pPr>
            <w:r w:rsidRPr="00A1115A">
              <w:rPr>
                <w:rFonts w:eastAsia="CG Times (WN)"/>
              </w:rPr>
              <w:t>1</w:t>
            </w:r>
          </w:p>
        </w:tc>
        <w:tc>
          <w:tcPr>
            <w:tcW w:w="1170" w:type="dxa"/>
            <w:tcPrChange w:id="270" w:author="Skyworks" w:date="2022-01-20T12:16:00Z">
              <w:tcPr>
                <w:tcW w:w="1134" w:type="dxa"/>
              </w:tcPr>
            </w:tcPrChange>
          </w:tcPr>
          <w:p w14:paraId="3A27020E" w14:textId="77777777" w:rsidR="00D85901" w:rsidRPr="00A1115A" w:rsidRDefault="00D85901" w:rsidP="000E79A1">
            <w:pPr>
              <w:pStyle w:val="TAC"/>
              <w:rPr>
                <w:rFonts w:eastAsia="CG Times (WN)"/>
              </w:rPr>
            </w:pPr>
            <w:r w:rsidRPr="00A1115A">
              <w:rPr>
                <w:rFonts w:eastAsia="CG Times (WN)"/>
              </w:rPr>
              <w:t>2</w:t>
            </w:r>
          </w:p>
        </w:tc>
        <w:tc>
          <w:tcPr>
            <w:tcW w:w="1080" w:type="dxa"/>
            <w:tcPrChange w:id="271" w:author="Skyworks" w:date="2022-01-20T12:16:00Z">
              <w:tcPr>
                <w:tcW w:w="1134" w:type="dxa"/>
              </w:tcPr>
            </w:tcPrChange>
          </w:tcPr>
          <w:p w14:paraId="0586A117" w14:textId="77777777" w:rsidR="00D85901" w:rsidRPr="00A1115A" w:rsidRDefault="00D85901" w:rsidP="000E79A1">
            <w:pPr>
              <w:pStyle w:val="TAC"/>
              <w:rPr>
                <w:rFonts w:eastAsia="CG Times (WN)"/>
              </w:rPr>
            </w:pPr>
            <w:r w:rsidRPr="00A1115A">
              <w:rPr>
                <w:rFonts w:eastAsia="CG Times (WN)"/>
              </w:rPr>
              <w:t>2</w:t>
            </w:r>
          </w:p>
        </w:tc>
      </w:tr>
      <w:tr w:rsidR="00D85901" w:rsidRPr="00A1115A" w14:paraId="1AD4495C" w14:textId="77777777" w:rsidTr="000E79A1">
        <w:trPr>
          <w:jc w:val="center"/>
        </w:trPr>
        <w:tc>
          <w:tcPr>
            <w:tcW w:w="993" w:type="dxa"/>
            <w:tcPrChange w:id="272" w:author="Skyworks" w:date="2022-01-20T12:16:00Z">
              <w:tcPr>
                <w:tcW w:w="993" w:type="dxa"/>
              </w:tcPr>
            </w:tcPrChange>
          </w:tcPr>
          <w:p w14:paraId="309AF13B" w14:textId="77777777" w:rsidR="00D85901" w:rsidRPr="00A1115A" w:rsidRDefault="00D85901" w:rsidP="000E79A1">
            <w:pPr>
              <w:pStyle w:val="TAC"/>
            </w:pPr>
            <w:r w:rsidRPr="00A1115A">
              <w:t>Mode-2</w:t>
            </w:r>
          </w:p>
        </w:tc>
        <w:tc>
          <w:tcPr>
            <w:tcW w:w="1550" w:type="dxa"/>
            <w:tcPrChange w:id="273" w:author="Skyworks" w:date="2022-01-20T12:16:00Z">
              <w:tcPr>
                <w:tcW w:w="2126" w:type="dxa"/>
              </w:tcPr>
            </w:tcPrChange>
          </w:tcPr>
          <w:p w14:paraId="43254431" w14:textId="77777777" w:rsidR="00D85901" w:rsidRPr="00A1115A" w:rsidRDefault="00D85901" w:rsidP="000E79A1">
            <w:pPr>
              <w:pStyle w:val="TAC"/>
            </w:pPr>
            <w:r w:rsidRPr="00A1115A">
              <w:t>Codebook based uplink</w:t>
            </w:r>
          </w:p>
        </w:tc>
        <w:tc>
          <w:tcPr>
            <w:tcW w:w="1710" w:type="dxa"/>
            <w:tcPrChange w:id="274" w:author="Skyworks" w:date="2022-01-20T12:16:00Z">
              <w:tcPr>
                <w:tcW w:w="1559" w:type="dxa"/>
              </w:tcPr>
            </w:tcPrChange>
          </w:tcPr>
          <w:p w14:paraId="07B5EAE3" w14:textId="77777777" w:rsidR="00D85901" w:rsidRPr="00A1115A" w:rsidRDefault="00D85901" w:rsidP="000E79A1">
            <w:pPr>
              <w:pStyle w:val="TAC"/>
              <w:rPr>
                <w:rFonts w:eastAsia="CG Times (WN)"/>
              </w:rPr>
            </w:pPr>
            <w:r w:rsidRPr="00A1115A">
              <w:rPr>
                <w:rFonts w:eastAsia="CG Times (WN)"/>
              </w:rPr>
              <w:t>DCI format 0_1</w:t>
            </w:r>
          </w:p>
        </w:tc>
        <w:tc>
          <w:tcPr>
            <w:tcW w:w="1710" w:type="dxa"/>
            <w:tcPrChange w:id="275" w:author="Skyworks" w:date="2022-01-20T12:16:00Z">
              <w:tcPr>
                <w:tcW w:w="2693" w:type="dxa"/>
              </w:tcPr>
            </w:tcPrChange>
          </w:tcPr>
          <w:p w14:paraId="6900CD32" w14:textId="77777777" w:rsidR="00D85901" w:rsidRPr="00A1115A" w:rsidRDefault="00D85901" w:rsidP="000E79A1">
            <w:pPr>
              <w:pStyle w:val="TAC"/>
              <w:rPr>
                <w:rFonts w:eastAsia="CG Times (WN)"/>
              </w:rPr>
            </w:pPr>
            <w:r w:rsidRPr="00A1115A">
              <w:rPr>
                <w:rFonts w:eastAsia="CG Times (WN)"/>
              </w:rPr>
              <w:t>DFT-s-OFDM, CP-OFDM</w:t>
            </w:r>
          </w:p>
        </w:tc>
        <w:tc>
          <w:tcPr>
            <w:tcW w:w="1080" w:type="dxa"/>
            <w:tcPrChange w:id="276" w:author="Skyworks" w:date="2022-01-20T12:16:00Z">
              <w:tcPr>
                <w:tcW w:w="993" w:type="dxa"/>
              </w:tcPr>
            </w:tcPrChange>
          </w:tcPr>
          <w:p w14:paraId="5ECCE2FC" w14:textId="77777777" w:rsidR="00D85901" w:rsidRPr="00A1115A" w:rsidRDefault="00D85901" w:rsidP="000E79A1">
            <w:pPr>
              <w:pStyle w:val="TAC"/>
              <w:rPr>
                <w:rFonts w:eastAsia="CG Times (WN)"/>
              </w:rPr>
            </w:pPr>
            <w:r w:rsidRPr="00A1115A">
              <w:rPr>
                <w:rFonts w:eastAsia="CG Times (WN)"/>
              </w:rPr>
              <w:t>1</w:t>
            </w:r>
          </w:p>
        </w:tc>
        <w:tc>
          <w:tcPr>
            <w:tcW w:w="1170" w:type="dxa"/>
            <w:tcPrChange w:id="277" w:author="Skyworks" w:date="2022-01-20T12:16:00Z">
              <w:tcPr>
                <w:tcW w:w="1134" w:type="dxa"/>
              </w:tcPr>
            </w:tcPrChange>
          </w:tcPr>
          <w:p w14:paraId="752CC5FE" w14:textId="77777777" w:rsidR="00D85901" w:rsidRPr="00A1115A" w:rsidRDefault="00D85901" w:rsidP="000E79A1">
            <w:pPr>
              <w:pStyle w:val="TAC"/>
              <w:rPr>
                <w:rFonts w:eastAsia="CG Times (WN)"/>
              </w:rPr>
            </w:pPr>
            <w:r w:rsidRPr="00A1115A">
              <w:rPr>
                <w:rFonts w:eastAsia="CG Times (WN)"/>
              </w:rPr>
              <w:t>2</w:t>
            </w:r>
          </w:p>
        </w:tc>
        <w:tc>
          <w:tcPr>
            <w:tcW w:w="1080" w:type="dxa"/>
            <w:tcPrChange w:id="278" w:author="Skyworks" w:date="2022-01-20T12:16:00Z">
              <w:tcPr>
                <w:tcW w:w="1134" w:type="dxa"/>
              </w:tcPr>
            </w:tcPrChange>
          </w:tcPr>
          <w:p w14:paraId="51B4A96B" w14:textId="77777777" w:rsidR="00D85901" w:rsidRPr="00A1115A" w:rsidRDefault="00D85901" w:rsidP="000E79A1">
            <w:pPr>
              <w:pStyle w:val="TAC"/>
              <w:rPr>
                <w:rFonts w:eastAsia="CG Times (WN)"/>
              </w:rPr>
            </w:pPr>
            <w:r w:rsidRPr="00A1115A">
              <w:rPr>
                <w:rFonts w:eastAsia="CG Times (WN)"/>
              </w:rPr>
              <w:t>0 or 1</w:t>
            </w:r>
            <w:r w:rsidRPr="00A1115A">
              <w:rPr>
                <w:rFonts w:eastAsia="CG Times (WN)"/>
                <w:vertAlign w:val="superscript"/>
              </w:rPr>
              <w:t>NOTE2</w:t>
            </w:r>
          </w:p>
        </w:tc>
      </w:tr>
      <w:tr w:rsidR="00D85901" w:rsidRPr="00A1115A" w14:paraId="7A4F2D6F" w14:textId="77777777" w:rsidTr="000E79A1">
        <w:trPr>
          <w:jc w:val="center"/>
        </w:trPr>
        <w:tc>
          <w:tcPr>
            <w:tcW w:w="993" w:type="dxa"/>
            <w:tcPrChange w:id="279" w:author="Skyworks" w:date="2022-01-20T12:16:00Z">
              <w:tcPr>
                <w:tcW w:w="993" w:type="dxa"/>
              </w:tcPr>
            </w:tcPrChange>
          </w:tcPr>
          <w:p w14:paraId="5D0F1FF1" w14:textId="77777777" w:rsidR="00D85901" w:rsidRPr="00A1115A" w:rsidRDefault="00D85901" w:rsidP="000E79A1">
            <w:pPr>
              <w:pStyle w:val="TAC"/>
            </w:pPr>
            <w:r w:rsidRPr="00A1115A">
              <w:t>Mode-full power</w:t>
            </w:r>
          </w:p>
        </w:tc>
        <w:tc>
          <w:tcPr>
            <w:tcW w:w="1550" w:type="dxa"/>
            <w:tcPrChange w:id="280" w:author="Skyworks" w:date="2022-01-20T12:16:00Z">
              <w:tcPr>
                <w:tcW w:w="2126" w:type="dxa"/>
              </w:tcPr>
            </w:tcPrChange>
          </w:tcPr>
          <w:p w14:paraId="2849525E" w14:textId="77777777" w:rsidR="00D85901" w:rsidRPr="00A1115A" w:rsidRDefault="00D85901" w:rsidP="000E79A1">
            <w:pPr>
              <w:pStyle w:val="TAC"/>
            </w:pPr>
            <w:r w:rsidRPr="00A1115A">
              <w:t>Codebook based uplink</w:t>
            </w:r>
          </w:p>
        </w:tc>
        <w:tc>
          <w:tcPr>
            <w:tcW w:w="1710" w:type="dxa"/>
            <w:tcPrChange w:id="281" w:author="Skyworks" w:date="2022-01-20T12:16:00Z">
              <w:tcPr>
                <w:tcW w:w="1559" w:type="dxa"/>
              </w:tcPr>
            </w:tcPrChange>
          </w:tcPr>
          <w:p w14:paraId="1FE9B69E" w14:textId="77777777" w:rsidR="00D85901" w:rsidRPr="00A1115A" w:rsidRDefault="00D85901" w:rsidP="000E79A1">
            <w:pPr>
              <w:pStyle w:val="TAC"/>
              <w:rPr>
                <w:rFonts w:eastAsia="CG Times (WN)"/>
              </w:rPr>
            </w:pPr>
            <w:r w:rsidRPr="00A1115A">
              <w:rPr>
                <w:rFonts w:eastAsia="CG Times (WN)"/>
              </w:rPr>
              <w:t>DCI format 0_1</w:t>
            </w:r>
          </w:p>
        </w:tc>
        <w:tc>
          <w:tcPr>
            <w:tcW w:w="1710" w:type="dxa"/>
            <w:tcPrChange w:id="282" w:author="Skyworks" w:date="2022-01-20T12:16:00Z">
              <w:tcPr>
                <w:tcW w:w="2693" w:type="dxa"/>
              </w:tcPr>
            </w:tcPrChange>
          </w:tcPr>
          <w:p w14:paraId="640F9666" w14:textId="77777777" w:rsidR="00D85901" w:rsidRPr="00A1115A" w:rsidRDefault="00D85901" w:rsidP="000E79A1">
            <w:pPr>
              <w:pStyle w:val="TAC"/>
              <w:rPr>
                <w:rFonts w:eastAsia="CG Times (WN)"/>
              </w:rPr>
            </w:pPr>
            <w:r w:rsidRPr="00A1115A">
              <w:rPr>
                <w:rFonts w:eastAsia="CG Times (WN)"/>
              </w:rPr>
              <w:t>DFT-s-OFDM, CP-OFDM</w:t>
            </w:r>
          </w:p>
        </w:tc>
        <w:tc>
          <w:tcPr>
            <w:tcW w:w="1080" w:type="dxa"/>
            <w:tcPrChange w:id="283" w:author="Skyworks" w:date="2022-01-20T12:16:00Z">
              <w:tcPr>
                <w:tcW w:w="993" w:type="dxa"/>
              </w:tcPr>
            </w:tcPrChange>
          </w:tcPr>
          <w:p w14:paraId="4509C070" w14:textId="77777777" w:rsidR="00D85901" w:rsidRPr="00A1115A" w:rsidRDefault="00D85901" w:rsidP="000E79A1">
            <w:pPr>
              <w:pStyle w:val="TAC"/>
              <w:rPr>
                <w:rFonts w:eastAsia="CG Times (WN)"/>
              </w:rPr>
            </w:pPr>
            <w:r w:rsidRPr="00A1115A">
              <w:rPr>
                <w:rFonts w:eastAsia="CG Times (WN)"/>
              </w:rPr>
              <w:t>1</w:t>
            </w:r>
          </w:p>
        </w:tc>
        <w:tc>
          <w:tcPr>
            <w:tcW w:w="1170" w:type="dxa"/>
            <w:tcPrChange w:id="284" w:author="Skyworks" w:date="2022-01-20T12:16:00Z">
              <w:tcPr>
                <w:tcW w:w="1134" w:type="dxa"/>
              </w:tcPr>
            </w:tcPrChange>
          </w:tcPr>
          <w:p w14:paraId="22286C6B" w14:textId="77777777" w:rsidR="00D85901" w:rsidRPr="00A1115A" w:rsidRDefault="00D85901" w:rsidP="000E79A1">
            <w:pPr>
              <w:pStyle w:val="TAC"/>
              <w:rPr>
                <w:rFonts w:eastAsia="CG Times (WN)"/>
              </w:rPr>
            </w:pPr>
            <w:r w:rsidRPr="00A1115A">
              <w:rPr>
                <w:rFonts w:eastAsia="CG Times (WN)"/>
              </w:rPr>
              <w:t>2</w:t>
            </w:r>
          </w:p>
        </w:tc>
        <w:tc>
          <w:tcPr>
            <w:tcW w:w="1080" w:type="dxa"/>
            <w:tcPrChange w:id="285" w:author="Skyworks" w:date="2022-01-20T12:16:00Z">
              <w:tcPr>
                <w:tcW w:w="1134" w:type="dxa"/>
              </w:tcPr>
            </w:tcPrChange>
          </w:tcPr>
          <w:p w14:paraId="03D415A6" w14:textId="77777777" w:rsidR="00D85901" w:rsidRPr="00A1115A" w:rsidRDefault="00D85901" w:rsidP="000E79A1">
            <w:pPr>
              <w:pStyle w:val="TAC"/>
              <w:rPr>
                <w:rFonts w:eastAsia="CG Times (WN)"/>
              </w:rPr>
            </w:pPr>
            <w:r w:rsidRPr="00A1115A">
              <w:rPr>
                <w:rFonts w:eastAsia="CG Times (WN)"/>
              </w:rPr>
              <w:t>0,1</w:t>
            </w:r>
          </w:p>
        </w:tc>
      </w:tr>
      <w:tr w:rsidR="00D85901" w:rsidRPr="00A1115A" w14:paraId="0CA86BD2" w14:textId="77777777" w:rsidTr="000E79A1">
        <w:trPr>
          <w:jc w:val="center"/>
        </w:trPr>
        <w:tc>
          <w:tcPr>
            <w:tcW w:w="9293" w:type="dxa"/>
            <w:gridSpan w:val="7"/>
            <w:tcPrChange w:id="286" w:author="Skyworks" w:date="2022-01-20T12:16:00Z">
              <w:tcPr>
                <w:tcW w:w="10632" w:type="dxa"/>
                <w:gridSpan w:val="7"/>
              </w:tcPr>
            </w:tcPrChange>
          </w:tcPr>
          <w:p w14:paraId="4A8EFB00" w14:textId="77777777" w:rsidR="00D85901" w:rsidRPr="00A1115A" w:rsidRDefault="00D85901" w:rsidP="000E79A1">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6A401C9E" w14:textId="77777777" w:rsidR="00D85901" w:rsidRPr="00A1115A" w:rsidRDefault="00D85901" w:rsidP="000E79A1">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896CFA3" w14:textId="77777777" w:rsidR="00D85901" w:rsidRPr="00A1115A" w:rsidRDefault="00D85901" w:rsidP="000E79A1">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15D22130" w14:textId="77777777" w:rsidR="00D85901" w:rsidRPr="00A1115A" w:rsidRDefault="00D85901" w:rsidP="0051120C">
      <w:pPr>
        <w:rPr>
          <w:lang w:eastAsia="zh-CN"/>
        </w:rPr>
      </w:pPr>
    </w:p>
    <w:p w14:paraId="0EB807EF" w14:textId="1D22EA0C" w:rsidR="0051120C" w:rsidRPr="00A1115A" w:rsidRDefault="0051120C" w:rsidP="0051120C">
      <w:pPr>
        <w:rPr>
          <w:lang w:eastAsia="zh-CN"/>
        </w:rPr>
      </w:pPr>
      <w:bookmarkStart w:id="287" w:name="_Toc21344283"/>
      <w:bookmarkStart w:id="288" w:name="_Toc29801769"/>
      <w:bookmarkStart w:id="289" w:name="_Toc29802193"/>
      <w:bookmarkStart w:id="290" w:name="_Toc29802818"/>
      <w:bookmarkStart w:id="291" w:name="_Toc36107560"/>
      <w:bookmarkStart w:id="292" w:name="_Toc37251326"/>
      <w:bookmarkStart w:id="293" w:name="_Toc45888141"/>
      <w:bookmarkStart w:id="294" w:name="_Toc45888740"/>
      <w:bookmarkStart w:id="295" w:name="_Toc61367385"/>
      <w:bookmarkStart w:id="296" w:name="_Toc61372768"/>
      <w:bookmarkStart w:id="297" w:name="_Toc68230709"/>
      <w:bookmarkStart w:id="298" w:name="_Toc69084122"/>
      <w:bookmarkStart w:id="299" w:name="_Toc75467132"/>
      <w:bookmarkStart w:id="300" w:name="_Toc76509154"/>
      <w:bookmarkStart w:id="301" w:name="_Toc76718144"/>
      <w:r w:rsidRPr="00A1115A">
        <w:t xml:space="preserve">If UE </w:t>
      </w:r>
      <w:r>
        <w:t xml:space="preserve">not indicating </w:t>
      </w:r>
      <w:r w:rsidRPr="0096046B">
        <w:rPr>
          <w:rPrChange w:id="302" w:author="Huawei" w:date="2021-11-10T00:46:00Z">
            <w:rPr>
              <w:color w:val="FF0000"/>
              <w:u w:val="single"/>
            </w:rPr>
          </w:rPrChange>
        </w:rPr>
        <w:t>Tx diversity</w:t>
      </w:r>
      <w:r w:rsidRPr="0096046B">
        <w:rPr>
          <w:u w:val="single"/>
          <w:rPrChange w:id="303" w:author="Huawei" w:date="2021-11-10T00:46:00Z">
            <w:rPr>
              <w:color w:val="FF0000"/>
              <w:u w:val="single"/>
            </w:rPr>
          </w:rPrChange>
        </w:rPr>
        <w:t xml:space="preserve"> [</w:t>
      </w:r>
      <w:del w:id="304" w:author="MCC" w:date="2021-12-31T15:26:00Z">
        <w:r w:rsidR="00D901D3" w:rsidRPr="00DD355C" w:rsidDel="00DB3C58">
          <w:delText>xx</w:delText>
        </w:r>
      </w:del>
      <w:ins w:id="305" w:author="MCC" w:date="2021-12-31T15:26:00Z">
        <w:r w:rsidR="00D901D3" w:rsidRPr="00FA793C">
          <w:t>15</w:t>
        </w:r>
      </w:ins>
      <w:r w:rsidRPr="0096046B">
        <w:rPr>
          <w:u w:val="single"/>
          <w:rPrChange w:id="306" w:author="Huawei" w:date="2021-11-10T00:46:00Z">
            <w:rPr>
              <w:color w:val="FF0000"/>
              <w:u w:val="single"/>
            </w:rPr>
          </w:rPrChange>
        </w:rPr>
        <w:t>,</w:t>
      </w:r>
      <w:r w:rsidRPr="00771C99">
        <w:rPr>
          <w:rPrChange w:id="307" w:author="Huawei" w:date="2021-11-10T00:53:00Z">
            <w:rPr>
              <w:color w:val="FF0000"/>
              <w:u w:val="single"/>
            </w:rPr>
          </w:rPrChange>
        </w:rPr>
        <w:t xml:space="preserve"> TS 38.306] </w:t>
      </w:r>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r>
        <w:t xml:space="preserve"> </w:t>
      </w:r>
    </w:p>
    <w:p w14:paraId="45152734" w14:textId="77777777" w:rsidR="0051120C" w:rsidRPr="00A1115A" w:rsidRDefault="0051120C" w:rsidP="0051120C">
      <w:pPr>
        <w:pStyle w:val="Heading3"/>
        <w:rPr>
          <w:lang w:eastAsia="zh-CN"/>
        </w:rPr>
      </w:pPr>
      <w:bookmarkStart w:id="308" w:name="_Toc83580454"/>
      <w:bookmarkStart w:id="309" w:name="_Toc84404963"/>
      <w:bookmarkStart w:id="310" w:name="_Toc84413572"/>
      <w:r w:rsidRPr="00A1115A">
        <w:lastRenderedPageBreak/>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8"/>
      <w:bookmarkEnd w:id="309"/>
      <w:bookmarkEnd w:id="310"/>
    </w:p>
    <w:p w14:paraId="5B926658" w14:textId="2507A911" w:rsidR="00BD401D" w:rsidRPr="00A1115A" w:rsidRDefault="0051120C" w:rsidP="0051120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311" w:author="Huawei" w:date="2022-01-24T22:37:00Z">
        <w:r w:rsidR="00D901D3">
          <w:t xml:space="preserve">for PC3, </w:t>
        </w:r>
        <w:r w:rsidR="00D901D3" w:rsidRPr="00A1115A">
          <w:t>Table 6.2</w:t>
        </w:r>
        <w:r w:rsidR="00D901D3">
          <w:t>D</w:t>
        </w:r>
        <w:r w:rsidR="00D901D3" w:rsidRPr="00A1115A">
          <w:t>.2-1</w:t>
        </w:r>
        <w:r w:rsidR="00D901D3">
          <w:t xml:space="preserve"> for 2Tx PC2, </w:t>
        </w:r>
        <w:r w:rsidR="00D901D3" w:rsidRPr="00A1115A">
          <w:t>Table 6.2</w:t>
        </w:r>
        <w:r w:rsidR="00D901D3">
          <w:t>D</w:t>
        </w:r>
        <w:r w:rsidR="00D901D3" w:rsidRPr="00A1115A">
          <w:t>.2-</w:t>
        </w:r>
        <w:r w:rsidR="00D901D3">
          <w:t xml:space="preserve">2 and </w:t>
        </w:r>
        <w:r w:rsidR="00D901D3" w:rsidRPr="00A1115A">
          <w:t>Table 6.2</w:t>
        </w:r>
        <w:r w:rsidR="00D901D3">
          <w:t>D</w:t>
        </w:r>
        <w:r w:rsidR="00D901D3" w:rsidRPr="00A1115A">
          <w:t>.2-</w:t>
        </w:r>
        <w:r w:rsidR="00D901D3">
          <w:t>3 for PC1.5 respectively</w:t>
        </w:r>
        <w:r w:rsidR="00D901D3" w:rsidRPr="00A1115A">
          <w:t xml:space="preserve">. </w:t>
        </w:r>
        <w:r w:rsidR="00D901D3">
          <w:t xml:space="preserve">For UE power class 1.5, the allowed maximum power reduction (MPR) defined in </w:t>
        </w:r>
        <w:r w:rsidR="00D901D3" w:rsidRPr="00A1115A">
          <w:t>Table 6.2</w:t>
        </w:r>
        <w:r w:rsidR="00D901D3">
          <w:t>D</w:t>
        </w:r>
        <w:r w:rsidR="00D901D3" w:rsidRPr="00A1115A">
          <w:t>.2-</w:t>
        </w:r>
        <w:r w:rsidR="00D901D3">
          <w:t xml:space="preserve">3 is in accordance with the indicated </w:t>
        </w:r>
        <w:r w:rsidR="00D901D3" w:rsidRPr="004116AC">
          <w:rPr>
            <w:i/>
            <w:iCs/>
          </w:rPr>
          <w:t>modifiedMPR-Behavior</w:t>
        </w:r>
        <w:r w:rsidR="00D901D3">
          <w:t xml:space="preserve"> specified in Table L.1-1 for channel bandwidths </w:t>
        </w:r>
        <w:r w:rsidR="00D901D3" w:rsidRPr="00CB116D">
          <w:t>≤ 100 MHz</w:t>
        </w:r>
      </w:ins>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4DA5C73" w14:textId="70E2FA9D" w:rsidR="0051120C" w:rsidRDefault="0051120C" w:rsidP="0051120C">
      <w:r w:rsidRPr="00A1115A">
        <w:t>For UE support uplink full power transmission (ULFPTx)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312" w:author="Huawei" w:date="2022-01-24T22:38:00Z">
        <w:r w:rsidR="00D901D3" w:rsidRPr="00D901D3">
          <w:t xml:space="preserve"> </w:t>
        </w:r>
        <w:r w:rsidR="00D901D3">
          <w:t xml:space="preserve">for PC3, </w:t>
        </w:r>
        <w:r w:rsidR="00D901D3" w:rsidRPr="00A1115A">
          <w:t>Table 6.2</w:t>
        </w:r>
        <w:r w:rsidR="00D901D3">
          <w:t>D</w:t>
        </w:r>
        <w:r w:rsidR="00D901D3" w:rsidRPr="00A1115A">
          <w:t>.2-1</w:t>
        </w:r>
        <w:r w:rsidR="00D901D3">
          <w:t xml:space="preserve"> when </w:t>
        </w:r>
        <w:r w:rsidR="00D901D3" w:rsidRPr="00D901D3">
          <w:rPr>
            <w:i/>
          </w:rPr>
          <w:t>TxD</w:t>
        </w:r>
        <w:r w:rsidR="00D901D3">
          <w:t xml:space="preserve"> is indicated and </w:t>
        </w:r>
        <w:r w:rsidR="00D901D3" w:rsidRPr="00A1115A">
          <w:t xml:space="preserve">Table 6.2.2-2 </w:t>
        </w:r>
        <w:r w:rsidR="00D901D3">
          <w:t xml:space="preserve"> when </w:t>
        </w:r>
        <w:r w:rsidR="00D901D3" w:rsidRPr="00D901D3">
          <w:rPr>
            <w:i/>
          </w:rPr>
          <w:t>TxD</w:t>
        </w:r>
        <w:r w:rsidR="00D901D3">
          <w:t xml:space="preserve"> is not indicated for PC2 , </w:t>
        </w:r>
        <w:r w:rsidR="00D901D3" w:rsidRPr="00A1115A">
          <w:t>Table 6.2</w:t>
        </w:r>
        <w:r w:rsidR="00D901D3">
          <w:t>D</w:t>
        </w:r>
        <w:r w:rsidR="00D901D3" w:rsidRPr="00A1115A">
          <w:t>.2-</w:t>
        </w:r>
        <w:r w:rsidR="00D901D3">
          <w:t xml:space="preserve">2 and </w:t>
        </w:r>
        <w:r w:rsidR="00D901D3" w:rsidRPr="00A1115A">
          <w:t>Table 6.2</w:t>
        </w:r>
        <w:r w:rsidR="00D901D3">
          <w:t>D</w:t>
        </w:r>
        <w:r w:rsidR="00D901D3" w:rsidRPr="00A1115A">
          <w:t>.2-</w:t>
        </w:r>
        <w:r w:rsidR="00D901D3">
          <w:t>3 for PC1.5 respectively</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819A0C9" w14:textId="77777777" w:rsidR="0051120C" w:rsidRPr="007C477E" w:rsidRDefault="0051120C" w:rsidP="0051120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FAC9CAC" wp14:editId="0C033F2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A3A2659" w14:textId="77777777" w:rsidR="0051120C" w:rsidRPr="00A1115A" w:rsidRDefault="0051120C" w:rsidP="0051120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73DDEA63" w14:textId="77777777" w:rsidR="0051120C" w:rsidRPr="00A1115A" w:rsidRDefault="0051120C" w:rsidP="0051120C">
      <w:r w:rsidRPr="00A1115A">
        <w:t xml:space="preserve">If UE is scheduled for single antenna-port PUSCH transmission by DCI format 0_0 or by DCI format 0_1 for single antenna port codebook based transmission, the requirements in clause 6.2.2 apply for the power class as indicated by the </w:t>
      </w:r>
      <w:r w:rsidRPr="00A1115A">
        <w:rPr>
          <w:i/>
        </w:rPr>
        <w:t>ue-PowerClass</w:t>
      </w:r>
      <w:r w:rsidRPr="00A1115A">
        <w:t xml:space="preserve"> field in capability signaling.</w:t>
      </w:r>
    </w:p>
    <w:p w14:paraId="14C69DBB" w14:textId="77777777" w:rsidR="00B60179" w:rsidRDefault="00B60179">
      <w:pPr>
        <w:rPr>
          <w:ins w:id="313" w:author="Huawei" w:date="2021-11-10T00:14:00Z"/>
          <w:noProof/>
        </w:rPr>
      </w:pPr>
    </w:p>
    <w:p w14:paraId="2A79C56E" w14:textId="18F6182C" w:rsidR="001837B0" w:rsidRDefault="00862FF1" w:rsidP="001837B0">
      <w:pPr>
        <w:pStyle w:val="TH"/>
        <w:rPr>
          <w:ins w:id="314" w:author="Huawei" w:date="2021-11-10T00:14:00Z"/>
        </w:rPr>
      </w:pPr>
      <w:ins w:id="315" w:author="Huawei" w:date="2021-11-10T00:14:00Z">
        <w:r>
          <w:t>Table 6.2</w:t>
        </w:r>
      </w:ins>
      <w:ins w:id="316" w:author="Huawei" w:date="2021-11-10T00:20:00Z">
        <w:r>
          <w:t>D</w:t>
        </w:r>
      </w:ins>
      <w:ins w:id="317" w:author="Huawei" w:date="2021-11-10T00:14:00Z">
        <w:r w:rsidR="001837B0">
          <w:t>.2-1 Maximum power reduction (MPR) for power class 2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837B0" w14:paraId="60517560" w14:textId="77777777" w:rsidTr="00771C99">
        <w:trPr>
          <w:jc w:val="center"/>
          <w:ins w:id="318" w:author="Huawei" w:date="2021-11-10T00:14: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C97C589" w14:textId="77777777" w:rsidR="001837B0" w:rsidRDefault="001837B0" w:rsidP="00771C99">
            <w:pPr>
              <w:pStyle w:val="TAH"/>
              <w:rPr>
                <w:ins w:id="319" w:author="Huawei" w:date="2021-11-10T00:14:00Z"/>
              </w:rPr>
            </w:pPr>
            <w:ins w:id="320" w:author="Huawei" w:date="2021-11-10T00:14: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581D192" w14:textId="77777777" w:rsidR="001837B0" w:rsidRDefault="001837B0" w:rsidP="00771C99">
            <w:pPr>
              <w:pStyle w:val="TAH"/>
              <w:rPr>
                <w:ins w:id="321" w:author="Huawei" w:date="2021-11-10T00:14:00Z"/>
              </w:rPr>
            </w:pPr>
            <w:ins w:id="322" w:author="Huawei" w:date="2021-11-10T00:14:00Z">
              <w:r>
                <w:t>MPR (dB)</w:t>
              </w:r>
            </w:ins>
          </w:p>
        </w:tc>
      </w:tr>
      <w:tr w:rsidR="001837B0" w14:paraId="1EEF755E" w14:textId="77777777" w:rsidTr="00771C99">
        <w:trPr>
          <w:trHeight w:val="248"/>
          <w:jc w:val="center"/>
          <w:ins w:id="323" w:author="Huawei" w:date="2021-11-10T00:14: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010CB94" w14:textId="77777777" w:rsidR="001837B0" w:rsidRDefault="001837B0" w:rsidP="00771C99">
            <w:pPr>
              <w:spacing w:after="0"/>
              <w:rPr>
                <w:ins w:id="324" w:author="Huawei" w:date="2021-11-10T00:14: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F5EAF3B" w14:textId="77777777" w:rsidR="001837B0" w:rsidRDefault="001837B0" w:rsidP="00771C99">
            <w:pPr>
              <w:pStyle w:val="TAH"/>
              <w:rPr>
                <w:ins w:id="325" w:author="Huawei" w:date="2021-11-10T00:14:00Z"/>
              </w:rPr>
            </w:pPr>
            <w:ins w:id="326" w:author="Huawei" w:date="2021-11-10T00:14: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3E752255" w14:textId="77777777" w:rsidR="001837B0" w:rsidRDefault="001837B0" w:rsidP="00771C99">
            <w:pPr>
              <w:pStyle w:val="TAH"/>
              <w:rPr>
                <w:ins w:id="327" w:author="Huawei" w:date="2021-11-10T00:14:00Z"/>
              </w:rPr>
            </w:pPr>
            <w:ins w:id="328" w:author="Huawei" w:date="2021-11-10T00:14: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EB2DDB0" w14:textId="77777777" w:rsidR="001837B0" w:rsidRDefault="001837B0" w:rsidP="00771C99">
            <w:pPr>
              <w:pStyle w:val="TAH"/>
              <w:rPr>
                <w:ins w:id="329" w:author="Huawei" w:date="2021-11-10T00:14:00Z"/>
              </w:rPr>
            </w:pPr>
            <w:ins w:id="330" w:author="Huawei" w:date="2021-11-10T00:14:00Z">
              <w:r>
                <w:t>Inner RB allocations</w:t>
              </w:r>
            </w:ins>
          </w:p>
        </w:tc>
      </w:tr>
      <w:tr w:rsidR="001837B0" w14:paraId="41592208" w14:textId="77777777" w:rsidTr="00771C99">
        <w:trPr>
          <w:jc w:val="center"/>
          <w:ins w:id="331"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376551D" w14:textId="77777777" w:rsidR="001837B0" w:rsidRDefault="001837B0" w:rsidP="00771C99">
            <w:pPr>
              <w:pStyle w:val="TAC"/>
              <w:rPr>
                <w:ins w:id="332" w:author="Huawei" w:date="2021-11-10T00:14:00Z"/>
                <w:rFonts w:cs="Arial"/>
              </w:rPr>
            </w:pPr>
            <w:ins w:id="333" w:author="Huawei" w:date="2021-11-10T00:14: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DAC1BB1" w14:textId="77777777" w:rsidR="001837B0" w:rsidRDefault="001837B0" w:rsidP="00771C99">
            <w:pPr>
              <w:pStyle w:val="TAC"/>
              <w:rPr>
                <w:ins w:id="334" w:author="Huawei" w:date="2021-11-10T00:14:00Z"/>
                <w:rFonts w:cs="Arial"/>
              </w:rPr>
            </w:pPr>
            <w:ins w:id="335" w:author="Huawei" w:date="2021-11-10T00:14: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EAF2D31" w14:textId="08272BEB" w:rsidR="001837B0" w:rsidRDefault="001837B0" w:rsidP="00771C99">
            <w:pPr>
              <w:pStyle w:val="TAC"/>
              <w:rPr>
                <w:ins w:id="336" w:author="Huawei" w:date="2021-11-10T00:14:00Z"/>
                <w:rFonts w:cs="Arial"/>
              </w:rPr>
            </w:pPr>
            <w:ins w:id="337"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01658D1E" w14:textId="7074877A" w:rsidR="001837B0" w:rsidRDefault="001837B0" w:rsidP="00771C99">
            <w:pPr>
              <w:pStyle w:val="TAC"/>
              <w:rPr>
                <w:ins w:id="338" w:author="Huawei" w:date="2021-11-10T00:14:00Z"/>
                <w:rFonts w:cs="Arial"/>
                <w:lang w:val="en-CA"/>
              </w:rPr>
            </w:pPr>
            <w:ins w:id="339" w:author="Huawei" w:date="2021-11-10T00:14: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2FE362FC" w14:textId="6E947B80" w:rsidR="001837B0" w:rsidRDefault="001837B0" w:rsidP="00771C99">
            <w:pPr>
              <w:pStyle w:val="TAC"/>
              <w:rPr>
                <w:ins w:id="340" w:author="Huawei" w:date="2021-11-10T00:14:00Z"/>
                <w:rFonts w:cs="Arial"/>
              </w:rPr>
            </w:pPr>
            <w:ins w:id="341" w:author="Huawei" w:date="2021-11-10T00:14:00Z">
              <w:r>
                <w:rPr>
                  <w:rFonts w:cs="Arial"/>
                </w:rPr>
                <w:t>0</w:t>
              </w:r>
            </w:ins>
          </w:p>
        </w:tc>
      </w:tr>
      <w:tr w:rsidR="001837B0" w14:paraId="1EF2F704" w14:textId="77777777" w:rsidTr="00771C99">
        <w:trPr>
          <w:jc w:val="center"/>
          <w:ins w:id="342"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7B7300" w14:textId="77777777" w:rsidR="001837B0" w:rsidRDefault="001837B0" w:rsidP="00771C99">
            <w:pPr>
              <w:spacing w:after="0"/>
              <w:rPr>
                <w:ins w:id="343"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F779F5" w14:textId="77777777" w:rsidR="001837B0" w:rsidRDefault="001837B0" w:rsidP="00771C99">
            <w:pPr>
              <w:pStyle w:val="TAC"/>
              <w:rPr>
                <w:ins w:id="344" w:author="Huawei" w:date="2021-11-10T00:14:00Z"/>
                <w:rFonts w:cs="Arial"/>
              </w:rPr>
            </w:pPr>
            <w:ins w:id="345"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0E0E4CE7" w14:textId="61CC9862" w:rsidR="001837B0" w:rsidRDefault="001837B0" w:rsidP="00771C99">
            <w:pPr>
              <w:pStyle w:val="TAC"/>
              <w:rPr>
                <w:ins w:id="346" w:author="Huawei" w:date="2021-11-10T00:14:00Z"/>
                <w:rFonts w:cs="Arial"/>
              </w:rPr>
            </w:pPr>
            <w:ins w:id="347"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5A8E36E" w14:textId="417E4237" w:rsidR="001837B0" w:rsidRDefault="001837B0" w:rsidP="00771C99">
            <w:pPr>
              <w:pStyle w:val="TAC"/>
              <w:rPr>
                <w:ins w:id="348" w:author="Huawei" w:date="2021-11-10T00:14:00Z"/>
                <w:rFonts w:cs="Arial"/>
              </w:rPr>
            </w:pPr>
            <w:ins w:id="349" w:author="Huawei" w:date="2021-11-10T00:14: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4B29D591" w14:textId="5152DA41" w:rsidR="001837B0" w:rsidRDefault="001837B0" w:rsidP="00771C99">
            <w:pPr>
              <w:pStyle w:val="TAC"/>
              <w:rPr>
                <w:ins w:id="350" w:author="Huawei" w:date="2021-11-10T00:14:00Z"/>
                <w:rFonts w:cs="Arial"/>
              </w:rPr>
            </w:pPr>
            <w:ins w:id="351" w:author="Huawei" w:date="2021-11-10T00:14:00Z">
              <w:r>
                <w:rPr>
                  <w:rFonts w:cs="Arial"/>
                  <w:lang w:val="en-CA"/>
                </w:rPr>
                <w:t>0.5</w:t>
              </w:r>
            </w:ins>
          </w:p>
        </w:tc>
      </w:tr>
      <w:tr w:rsidR="001837B0" w14:paraId="743B455F" w14:textId="77777777" w:rsidTr="00771C99">
        <w:trPr>
          <w:jc w:val="center"/>
          <w:ins w:id="352"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FB1809" w14:textId="77777777" w:rsidR="001837B0" w:rsidRDefault="001837B0" w:rsidP="00771C99">
            <w:pPr>
              <w:spacing w:after="0"/>
              <w:rPr>
                <w:ins w:id="353"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0D60B53" w14:textId="77777777" w:rsidR="001837B0" w:rsidRDefault="001837B0" w:rsidP="00771C99">
            <w:pPr>
              <w:pStyle w:val="TAC"/>
              <w:rPr>
                <w:ins w:id="354" w:author="Huawei" w:date="2021-11-10T00:14:00Z"/>
                <w:rFonts w:cs="Arial"/>
              </w:rPr>
            </w:pPr>
            <w:ins w:id="355"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E7D6B3D" w14:textId="00FEC26B" w:rsidR="001837B0" w:rsidRDefault="001837B0" w:rsidP="00771C99">
            <w:pPr>
              <w:pStyle w:val="TAC"/>
              <w:rPr>
                <w:ins w:id="356" w:author="Huawei" w:date="2021-11-10T00:14:00Z"/>
                <w:rFonts w:cs="Arial"/>
              </w:rPr>
            </w:pPr>
            <w:ins w:id="357"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7C87AED7" w14:textId="23BF0B3A" w:rsidR="001837B0" w:rsidRDefault="001837B0" w:rsidP="00771C99">
            <w:pPr>
              <w:pStyle w:val="TAC"/>
              <w:rPr>
                <w:ins w:id="358" w:author="Huawei" w:date="2021-11-10T00:14:00Z"/>
                <w:rFonts w:cs="Arial"/>
              </w:rPr>
            </w:pPr>
            <w:ins w:id="359" w:author="Huawei" w:date="2021-11-10T00:14: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C4B6A55" w14:textId="728BDA15" w:rsidR="001837B0" w:rsidRDefault="001837B0" w:rsidP="00771C99">
            <w:pPr>
              <w:pStyle w:val="TAC"/>
              <w:rPr>
                <w:ins w:id="360" w:author="Huawei" w:date="2021-11-10T00:14:00Z"/>
                <w:rFonts w:cs="Arial"/>
              </w:rPr>
            </w:pPr>
            <w:ins w:id="361" w:author="Huawei" w:date="2021-11-10T00:14:00Z">
              <w:r>
                <w:rPr>
                  <w:rFonts w:cs="Arial"/>
                </w:rPr>
                <w:t xml:space="preserve">≤ </w:t>
              </w:r>
              <w:r>
                <w:rPr>
                  <w:rFonts w:cs="Arial"/>
                  <w:lang w:val="en-CA"/>
                </w:rPr>
                <w:t>1.5</w:t>
              </w:r>
            </w:ins>
          </w:p>
        </w:tc>
      </w:tr>
      <w:tr w:rsidR="001837B0" w14:paraId="7B4FA2E6" w14:textId="77777777" w:rsidTr="00771C99">
        <w:trPr>
          <w:jc w:val="center"/>
          <w:ins w:id="362"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E14F84" w14:textId="77777777" w:rsidR="001837B0" w:rsidRDefault="001837B0" w:rsidP="00771C99">
            <w:pPr>
              <w:spacing w:after="0"/>
              <w:rPr>
                <w:ins w:id="363"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B4341F" w14:textId="77777777" w:rsidR="001837B0" w:rsidRDefault="001837B0" w:rsidP="00771C99">
            <w:pPr>
              <w:pStyle w:val="TAC"/>
              <w:rPr>
                <w:ins w:id="364" w:author="Huawei" w:date="2021-11-10T00:14:00Z"/>
                <w:rFonts w:cs="Arial"/>
              </w:rPr>
            </w:pPr>
            <w:ins w:id="365" w:author="Huawei" w:date="2021-11-10T00:14: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624079CD" w14:textId="48753C0B" w:rsidR="001837B0" w:rsidRDefault="001837B0" w:rsidP="00771C99">
            <w:pPr>
              <w:pStyle w:val="TAC"/>
              <w:rPr>
                <w:ins w:id="366" w:author="Huawei" w:date="2021-11-10T00:14:00Z"/>
                <w:rFonts w:cs="Arial"/>
              </w:rPr>
            </w:pPr>
            <w:ins w:id="367" w:author="Huawei" w:date="2021-11-10T00:14: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5E8DA714" w14:textId="06A627FA" w:rsidR="001837B0" w:rsidRDefault="001837B0" w:rsidP="00771C99">
            <w:pPr>
              <w:pStyle w:val="TAC"/>
              <w:rPr>
                <w:ins w:id="368" w:author="Huawei" w:date="2021-11-10T00:14:00Z"/>
                <w:rFonts w:cs="Arial"/>
              </w:rPr>
            </w:pPr>
            <w:ins w:id="369" w:author="Huawei" w:date="2021-11-10T00:14:00Z">
              <w:r>
                <w:rPr>
                  <w:rFonts w:cs="Arial"/>
                </w:rPr>
                <w:t xml:space="preserve">≤ </w:t>
              </w:r>
              <w:r>
                <w:rPr>
                  <w:rFonts w:cs="Arial"/>
                  <w:lang w:val="en-CA"/>
                </w:rPr>
                <w:t>3</w:t>
              </w:r>
            </w:ins>
          </w:p>
        </w:tc>
      </w:tr>
      <w:tr w:rsidR="001837B0" w14:paraId="75C63449" w14:textId="77777777" w:rsidTr="00771C99">
        <w:trPr>
          <w:jc w:val="center"/>
          <w:ins w:id="370"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9293C54" w14:textId="77777777" w:rsidR="001837B0" w:rsidRDefault="001837B0" w:rsidP="00771C99">
            <w:pPr>
              <w:spacing w:after="0"/>
              <w:rPr>
                <w:ins w:id="371"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FC3635" w14:textId="77777777" w:rsidR="001837B0" w:rsidRDefault="001837B0" w:rsidP="00771C99">
            <w:pPr>
              <w:pStyle w:val="TAC"/>
              <w:rPr>
                <w:ins w:id="372" w:author="Huawei" w:date="2021-11-10T00:14:00Z"/>
                <w:rFonts w:cs="Arial"/>
              </w:rPr>
            </w:pPr>
            <w:ins w:id="373" w:author="Huawei" w:date="2021-11-10T00:14: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FB88B56" w14:textId="731E8257" w:rsidR="001837B0" w:rsidRDefault="001837B0" w:rsidP="00771C99">
            <w:pPr>
              <w:pStyle w:val="TAC"/>
              <w:rPr>
                <w:ins w:id="374" w:author="Huawei" w:date="2021-11-10T00:14:00Z"/>
                <w:rFonts w:cs="Arial"/>
              </w:rPr>
            </w:pPr>
            <w:ins w:id="375" w:author="Huawei" w:date="2021-11-10T00:14:00Z">
              <w:r>
                <w:rPr>
                  <w:rFonts w:cs="Arial"/>
                </w:rPr>
                <w:t>≤ 5.5</w:t>
              </w:r>
            </w:ins>
          </w:p>
        </w:tc>
      </w:tr>
      <w:tr w:rsidR="001837B0" w14:paraId="3CBC94F9" w14:textId="77777777" w:rsidTr="00771C99">
        <w:trPr>
          <w:jc w:val="center"/>
          <w:ins w:id="376"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FD0D0C0" w14:textId="77777777" w:rsidR="001837B0" w:rsidRDefault="001837B0" w:rsidP="00771C99">
            <w:pPr>
              <w:pStyle w:val="TAC"/>
              <w:rPr>
                <w:ins w:id="377" w:author="Huawei" w:date="2021-11-10T00:14:00Z"/>
                <w:rFonts w:cs="Arial"/>
                <w:lang w:eastAsia="zh-CN"/>
              </w:rPr>
            </w:pPr>
            <w:ins w:id="378" w:author="Huawei" w:date="2021-11-10T00:14: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18E535E3" w14:textId="77777777" w:rsidR="001837B0" w:rsidRDefault="001837B0" w:rsidP="00771C99">
            <w:pPr>
              <w:pStyle w:val="TAC"/>
              <w:rPr>
                <w:ins w:id="379" w:author="Huawei" w:date="2021-11-10T00:14:00Z"/>
                <w:rFonts w:cs="Arial"/>
                <w:lang w:eastAsia="zh-CN"/>
              </w:rPr>
            </w:pPr>
            <w:ins w:id="380"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C50FAAA" w14:textId="1A3C2BB3" w:rsidR="001837B0" w:rsidRDefault="001837B0" w:rsidP="00DD28E4">
            <w:pPr>
              <w:pStyle w:val="TAC"/>
              <w:rPr>
                <w:ins w:id="381" w:author="Huawei" w:date="2021-11-10T00:14:00Z"/>
                <w:rFonts w:cs="Arial"/>
              </w:rPr>
            </w:pPr>
            <w:ins w:id="382" w:author="Huawei" w:date="2021-11-10T00:14:00Z">
              <w:r>
                <w:rPr>
                  <w:rFonts w:cs="Arial"/>
                </w:rPr>
                <w:t>≤</w:t>
              </w:r>
            </w:ins>
            <w:ins w:id="383" w:author="Huawei" w:date="2021-11-11T22:41:00Z">
              <w:r w:rsidR="00DD28E4">
                <w:rPr>
                  <w:rFonts w:cs="Arial"/>
                </w:rPr>
                <w:t xml:space="preserve"> </w:t>
              </w:r>
            </w:ins>
            <w:ins w:id="384" w:author="Huawei" w:date="2022-01-20T22:52:00Z">
              <w:r w:rsidR="00503719">
                <w:rPr>
                  <w:rFonts w:cs="Arial"/>
                </w:rPr>
                <w:t>4.0</w:t>
              </w:r>
            </w:ins>
          </w:p>
        </w:tc>
        <w:tc>
          <w:tcPr>
            <w:tcW w:w="2097" w:type="dxa"/>
            <w:tcBorders>
              <w:top w:val="single" w:sz="4" w:space="0" w:color="auto"/>
              <w:left w:val="single" w:sz="4" w:space="0" w:color="auto"/>
              <w:bottom w:val="single" w:sz="4" w:space="0" w:color="auto"/>
              <w:right w:val="single" w:sz="4" w:space="0" w:color="auto"/>
            </w:tcBorders>
            <w:hideMark/>
          </w:tcPr>
          <w:p w14:paraId="39AD2440" w14:textId="747B2E60" w:rsidR="001837B0" w:rsidRDefault="001837B0" w:rsidP="00771C99">
            <w:pPr>
              <w:pStyle w:val="TAC"/>
              <w:rPr>
                <w:ins w:id="385" w:author="Huawei" w:date="2021-11-10T00:14:00Z"/>
                <w:rFonts w:cs="Arial"/>
              </w:rPr>
            </w:pPr>
            <w:ins w:id="386" w:author="Huawei" w:date="2021-11-10T00:14: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42547295" w14:textId="2BEC30AE" w:rsidR="001837B0" w:rsidRDefault="001837B0" w:rsidP="00771C99">
            <w:pPr>
              <w:pStyle w:val="TAC"/>
              <w:rPr>
                <w:ins w:id="387" w:author="Huawei" w:date="2021-11-10T00:14:00Z"/>
                <w:rFonts w:cs="Arial"/>
              </w:rPr>
            </w:pPr>
            <w:ins w:id="388" w:author="Huawei" w:date="2021-11-10T00:14:00Z">
              <w:r>
                <w:rPr>
                  <w:rFonts w:cs="Arial"/>
                </w:rPr>
                <w:t>≤</w:t>
              </w:r>
              <w:r>
                <w:rPr>
                  <w:rFonts w:cs="Arial"/>
                  <w:lang w:val="en-CA"/>
                </w:rPr>
                <w:t xml:space="preserve"> 2</w:t>
              </w:r>
            </w:ins>
          </w:p>
        </w:tc>
      </w:tr>
      <w:tr w:rsidR="001837B0" w14:paraId="2E51594A" w14:textId="77777777" w:rsidTr="00771C99">
        <w:trPr>
          <w:jc w:val="center"/>
          <w:ins w:id="389"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ABDBF1" w14:textId="77777777" w:rsidR="001837B0" w:rsidRDefault="001837B0" w:rsidP="00771C99">
            <w:pPr>
              <w:spacing w:after="0"/>
              <w:rPr>
                <w:ins w:id="390"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216AF7" w14:textId="77777777" w:rsidR="001837B0" w:rsidRDefault="001837B0" w:rsidP="00771C99">
            <w:pPr>
              <w:pStyle w:val="TAC"/>
              <w:rPr>
                <w:ins w:id="391" w:author="Huawei" w:date="2021-11-10T00:14:00Z"/>
                <w:rFonts w:cs="Arial"/>
                <w:lang w:eastAsia="zh-CN"/>
              </w:rPr>
            </w:pPr>
            <w:ins w:id="392"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3A116B55" w14:textId="687AAA83" w:rsidR="001837B0" w:rsidRDefault="001837B0" w:rsidP="00DD28E4">
            <w:pPr>
              <w:pStyle w:val="TAC"/>
              <w:rPr>
                <w:ins w:id="393" w:author="Huawei" w:date="2021-11-10T00:14:00Z"/>
                <w:rFonts w:cs="Arial"/>
              </w:rPr>
            </w:pPr>
            <w:ins w:id="394" w:author="Huawei" w:date="2021-11-10T00:14:00Z">
              <w:r>
                <w:rPr>
                  <w:rFonts w:cs="Arial"/>
                </w:rPr>
                <w:t xml:space="preserve">≤ </w:t>
              </w:r>
            </w:ins>
            <w:ins w:id="395" w:author="Huawei" w:date="2022-01-20T22:52:00Z">
              <w:r w:rsidR="00503719">
                <w:rPr>
                  <w:rFonts w:cs="Arial"/>
                </w:rPr>
                <w:t>4.0</w:t>
              </w:r>
            </w:ins>
          </w:p>
        </w:tc>
        <w:tc>
          <w:tcPr>
            <w:tcW w:w="2097" w:type="dxa"/>
            <w:tcBorders>
              <w:top w:val="single" w:sz="4" w:space="0" w:color="auto"/>
              <w:left w:val="single" w:sz="4" w:space="0" w:color="auto"/>
              <w:bottom w:val="single" w:sz="4" w:space="0" w:color="auto"/>
              <w:right w:val="single" w:sz="4" w:space="0" w:color="auto"/>
            </w:tcBorders>
            <w:hideMark/>
          </w:tcPr>
          <w:p w14:paraId="494F8168" w14:textId="34AF12EF" w:rsidR="001837B0" w:rsidRDefault="001837B0" w:rsidP="00771C99">
            <w:pPr>
              <w:pStyle w:val="TAC"/>
              <w:rPr>
                <w:ins w:id="396" w:author="Huawei" w:date="2021-11-10T00:14:00Z"/>
                <w:rFonts w:cs="Arial"/>
              </w:rPr>
            </w:pPr>
            <w:ins w:id="397" w:author="Huawei" w:date="2021-11-10T00:14: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0A245158" w14:textId="6A7F1630" w:rsidR="001837B0" w:rsidRDefault="001837B0" w:rsidP="00771C99">
            <w:pPr>
              <w:pStyle w:val="TAC"/>
              <w:rPr>
                <w:ins w:id="398" w:author="Huawei" w:date="2021-11-10T00:14:00Z"/>
                <w:rFonts w:cs="Arial"/>
              </w:rPr>
            </w:pPr>
            <w:ins w:id="399" w:author="Huawei" w:date="2021-11-10T00:14:00Z">
              <w:r>
                <w:rPr>
                  <w:rFonts w:cs="Arial"/>
                </w:rPr>
                <w:t xml:space="preserve">≤ </w:t>
              </w:r>
              <w:r>
                <w:rPr>
                  <w:rFonts w:cs="Arial"/>
                  <w:lang w:val="en-CA"/>
                </w:rPr>
                <w:t>2.5</w:t>
              </w:r>
            </w:ins>
          </w:p>
        </w:tc>
      </w:tr>
      <w:tr w:rsidR="001837B0" w14:paraId="2D783650" w14:textId="77777777" w:rsidTr="00771C99">
        <w:trPr>
          <w:jc w:val="center"/>
          <w:ins w:id="400"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1DB27D4" w14:textId="77777777" w:rsidR="001837B0" w:rsidRDefault="001837B0" w:rsidP="00771C99">
            <w:pPr>
              <w:spacing w:after="0"/>
              <w:rPr>
                <w:ins w:id="401"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93AF7B" w14:textId="77777777" w:rsidR="001837B0" w:rsidRDefault="001837B0" w:rsidP="00771C99">
            <w:pPr>
              <w:pStyle w:val="TAC"/>
              <w:rPr>
                <w:ins w:id="402" w:author="Huawei" w:date="2021-11-10T00:14:00Z"/>
                <w:rFonts w:cs="Arial"/>
              </w:rPr>
            </w:pPr>
            <w:ins w:id="403" w:author="Huawei" w:date="2021-11-10T00:14: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FBFD5C1" w14:textId="3B76309E" w:rsidR="001837B0" w:rsidRDefault="001837B0" w:rsidP="00771C99">
            <w:pPr>
              <w:pStyle w:val="TAC"/>
              <w:rPr>
                <w:ins w:id="404" w:author="Huawei" w:date="2021-11-10T00:14:00Z"/>
                <w:rFonts w:cs="Arial"/>
              </w:rPr>
            </w:pPr>
            <w:ins w:id="405" w:author="Huawei" w:date="2021-11-10T00:14:00Z">
              <w:r>
                <w:rPr>
                  <w:rFonts w:cs="Arial"/>
                </w:rPr>
                <w:t xml:space="preserve">≤ </w:t>
              </w:r>
              <w:r>
                <w:rPr>
                  <w:rFonts w:cs="Arial"/>
                  <w:lang w:val="en-CA"/>
                </w:rPr>
                <w:t>4.5</w:t>
              </w:r>
            </w:ins>
          </w:p>
        </w:tc>
      </w:tr>
      <w:tr w:rsidR="001837B0" w14:paraId="1E6A7E4A" w14:textId="77777777" w:rsidTr="00771C99">
        <w:trPr>
          <w:jc w:val="center"/>
          <w:ins w:id="406"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7C875CC" w14:textId="77777777" w:rsidR="001837B0" w:rsidRDefault="001837B0" w:rsidP="00771C99">
            <w:pPr>
              <w:spacing w:after="0"/>
              <w:rPr>
                <w:ins w:id="407"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5C1209" w14:textId="77777777" w:rsidR="001837B0" w:rsidRDefault="001837B0" w:rsidP="00771C99">
            <w:pPr>
              <w:pStyle w:val="TAC"/>
              <w:rPr>
                <w:ins w:id="408" w:author="Huawei" w:date="2021-11-10T00:14:00Z"/>
                <w:rFonts w:cs="Arial"/>
                <w:lang w:eastAsia="zh-CN"/>
              </w:rPr>
            </w:pPr>
            <w:ins w:id="409" w:author="Huawei" w:date="2021-11-10T00:14: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72CD815" w14:textId="47B6E711" w:rsidR="001837B0" w:rsidRDefault="001837B0" w:rsidP="00503719">
            <w:pPr>
              <w:pStyle w:val="TAC"/>
              <w:rPr>
                <w:ins w:id="410" w:author="Huawei" w:date="2021-11-10T00:14:00Z"/>
                <w:rFonts w:cs="Arial"/>
              </w:rPr>
            </w:pPr>
            <w:ins w:id="411" w:author="Huawei" w:date="2021-11-10T00:14:00Z">
              <w:r>
                <w:rPr>
                  <w:rFonts w:cs="Arial"/>
                </w:rPr>
                <w:t xml:space="preserve">≤ </w:t>
              </w:r>
              <w:r>
                <w:rPr>
                  <w:rFonts w:cs="Arial"/>
                  <w:lang w:val="en-CA"/>
                </w:rPr>
                <w:t>8.</w:t>
              </w:r>
            </w:ins>
            <w:ins w:id="412" w:author="Huawei" w:date="2022-01-20T22:52:00Z">
              <w:r w:rsidR="00503719">
                <w:rPr>
                  <w:rFonts w:cs="Arial"/>
                  <w:lang w:val="en-CA"/>
                </w:rPr>
                <w:t>0</w:t>
              </w:r>
            </w:ins>
          </w:p>
        </w:tc>
      </w:tr>
    </w:tbl>
    <w:p w14:paraId="4B7389C9" w14:textId="77777777" w:rsidR="001837B0" w:rsidRDefault="001837B0">
      <w:pPr>
        <w:rPr>
          <w:ins w:id="413" w:author="Huawei" w:date="2021-11-10T00:16:00Z"/>
          <w:noProof/>
        </w:rPr>
      </w:pPr>
    </w:p>
    <w:p w14:paraId="7D875F5B" w14:textId="0510123B" w:rsidR="001837B0" w:rsidRPr="00A1115A" w:rsidRDefault="001837B0" w:rsidP="001837B0">
      <w:pPr>
        <w:pStyle w:val="TH"/>
        <w:rPr>
          <w:ins w:id="414" w:author="Huawei" w:date="2021-11-10T00:16:00Z"/>
        </w:rPr>
      </w:pPr>
      <w:ins w:id="415" w:author="Huawei" w:date="2021-11-10T00:16:00Z">
        <w:r w:rsidRPr="00A1115A">
          <w:t>Table 6.2</w:t>
        </w:r>
      </w:ins>
      <w:ins w:id="416" w:author="Huawei" w:date="2021-11-10T00:21:00Z">
        <w:r w:rsidR="00862FF1">
          <w:t>D</w:t>
        </w:r>
      </w:ins>
      <w:ins w:id="417" w:author="Huawei" w:date="2021-11-10T00:16:00Z">
        <w:r w:rsidRPr="00A1115A">
          <w:t>.2-</w:t>
        </w:r>
      </w:ins>
      <w:ins w:id="418" w:author="Huawei" w:date="2021-11-10T00:21:00Z">
        <w:r w:rsidR="00862FF1">
          <w:t>2</w:t>
        </w:r>
      </w:ins>
      <w:ins w:id="419" w:author="Huawei" w:date="2021-11-10T00:16:00Z">
        <w:r w:rsidRPr="00A1115A">
          <w:t xml:space="preserve"> Maximum power reduction (MPR) for power class 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7ECA69B1" w14:textId="77777777" w:rsidTr="00771C99">
        <w:trPr>
          <w:jc w:val="center"/>
          <w:ins w:id="420"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D6226B6" w14:textId="77777777" w:rsidR="001837B0" w:rsidRPr="00A1115A" w:rsidRDefault="001837B0" w:rsidP="00771C99">
            <w:pPr>
              <w:pStyle w:val="TAH"/>
              <w:rPr>
                <w:ins w:id="421" w:author="Huawei" w:date="2021-11-10T00:16:00Z"/>
              </w:rPr>
            </w:pPr>
            <w:ins w:id="422"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4973E94F" w14:textId="77777777" w:rsidR="001837B0" w:rsidRPr="00A1115A" w:rsidRDefault="001837B0" w:rsidP="00771C99">
            <w:pPr>
              <w:pStyle w:val="TAH"/>
              <w:rPr>
                <w:ins w:id="423" w:author="Huawei" w:date="2021-11-10T00:16:00Z"/>
              </w:rPr>
            </w:pPr>
            <w:ins w:id="424" w:author="Huawei" w:date="2021-11-10T00:16:00Z">
              <w:r w:rsidRPr="00A1115A">
                <w:t>MPR (dB)</w:t>
              </w:r>
            </w:ins>
          </w:p>
        </w:tc>
      </w:tr>
      <w:tr w:rsidR="001837B0" w:rsidRPr="00A1115A" w14:paraId="1A0B1BCD" w14:textId="77777777" w:rsidTr="00771C99">
        <w:trPr>
          <w:trHeight w:val="248"/>
          <w:jc w:val="center"/>
          <w:ins w:id="425"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6459E04" w14:textId="77777777" w:rsidR="001837B0" w:rsidRPr="00A1115A" w:rsidRDefault="001837B0" w:rsidP="00771C99">
            <w:pPr>
              <w:pStyle w:val="TAH"/>
              <w:rPr>
                <w:ins w:id="426"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7CBDCE4" w14:textId="77777777" w:rsidR="001837B0" w:rsidRPr="00A1115A" w:rsidRDefault="001837B0" w:rsidP="00771C99">
            <w:pPr>
              <w:pStyle w:val="TAH"/>
              <w:rPr>
                <w:ins w:id="427" w:author="Huawei" w:date="2021-11-10T00:16:00Z"/>
              </w:rPr>
            </w:pPr>
            <w:ins w:id="428"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52E5DDB6" w14:textId="77777777" w:rsidR="001837B0" w:rsidRPr="00A1115A" w:rsidRDefault="001837B0" w:rsidP="00771C99">
            <w:pPr>
              <w:pStyle w:val="TAH"/>
              <w:rPr>
                <w:ins w:id="429" w:author="Huawei" w:date="2021-11-10T00:16:00Z"/>
              </w:rPr>
            </w:pPr>
            <w:ins w:id="430"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776283" w14:textId="77777777" w:rsidR="001837B0" w:rsidRPr="00A1115A" w:rsidRDefault="001837B0" w:rsidP="00771C99">
            <w:pPr>
              <w:pStyle w:val="TAH"/>
              <w:rPr>
                <w:ins w:id="431" w:author="Huawei" w:date="2021-11-10T00:16:00Z"/>
              </w:rPr>
            </w:pPr>
            <w:ins w:id="432" w:author="Huawei" w:date="2021-11-10T00:16:00Z">
              <w:r w:rsidRPr="00A1115A">
                <w:t>Inner RB allocations</w:t>
              </w:r>
            </w:ins>
          </w:p>
        </w:tc>
      </w:tr>
      <w:tr w:rsidR="001837B0" w:rsidRPr="00A1115A" w14:paraId="605B4D1D" w14:textId="77777777" w:rsidTr="00771C99">
        <w:trPr>
          <w:jc w:val="center"/>
          <w:ins w:id="433"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373643A4" w14:textId="77777777" w:rsidR="001837B0" w:rsidRPr="00A1115A" w:rsidRDefault="001837B0" w:rsidP="00771C99">
            <w:pPr>
              <w:pStyle w:val="TAC"/>
              <w:rPr>
                <w:ins w:id="434" w:author="Huawei" w:date="2021-11-10T00:16:00Z"/>
              </w:rPr>
            </w:pPr>
            <w:ins w:id="435"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7CDBEF3" w14:textId="77777777" w:rsidR="001837B0" w:rsidRPr="00A1115A" w:rsidRDefault="001837B0" w:rsidP="00771C99">
            <w:pPr>
              <w:pStyle w:val="TAC"/>
              <w:rPr>
                <w:ins w:id="436" w:author="Huawei" w:date="2021-11-10T00:16:00Z"/>
              </w:rPr>
            </w:pPr>
            <w:ins w:id="437"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B2337FB" w14:textId="77777777" w:rsidR="001837B0" w:rsidRPr="00A1115A" w:rsidRDefault="001837B0" w:rsidP="00771C99">
            <w:pPr>
              <w:pStyle w:val="TAC"/>
              <w:rPr>
                <w:ins w:id="438" w:author="Huawei" w:date="2021-11-10T00:16:00Z"/>
                <w:lang w:val="x-none"/>
              </w:rPr>
            </w:pPr>
            <w:ins w:id="439"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12791DE" w14:textId="77777777" w:rsidR="001837B0" w:rsidRPr="00A1115A" w:rsidRDefault="001837B0" w:rsidP="00771C99">
            <w:pPr>
              <w:pStyle w:val="TAC"/>
              <w:rPr>
                <w:ins w:id="440" w:author="Huawei" w:date="2021-11-10T00:16:00Z"/>
                <w:lang w:val="en-US"/>
              </w:rPr>
            </w:pPr>
            <w:ins w:id="441" w:author="Huawei" w:date="2021-11-10T00:16:00Z">
              <w:r w:rsidRPr="00A1115A">
                <w:t xml:space="preserve">≤ </w:t>
              </w:r>
              <w:r>
                <w:t>[</w:t>
              </w:r>
              <w:r>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2613CAE4" w14:textId="77777777" w:rsidR="001837B0" w:rsidRPr="00A1115A" w:rsidRDefault="001837B0" w:rsidP="00771C99">
            <w:pPr>
              <w:pStyle w:val="TAC"/>
              <w:rPr>
                <w:ins w:id="442" w:author="Huawei" w:date="2021-11-10T00:16:00Z"/>
                <w:lang w:val="en-US"/>
              </w:rPr>
            </w:pPr>
            <w:ins w:id="443" w:author="Huawei" w:date="2021-11-10T00:16:00Z">
              <w:r w:rsidRPr="00A1115A">
                <w:t xml:space="preserve">≤ </w:t>
              </w:r>
              <w:r>
                <w:rPr>
                  <w:lang w:val="en-US"/>
                </w:rPr>
                <w:t>0</w:t>
              </w:r>
              <w:r w:rsidRPr="00A1115A">
                <w:rPr>
                  <w:lang w:val="en-US"/>
                </w:rPr>
                <w:t>.5</w:t>
              </w:r>
            </w:ins>
          </w:p>
        </w:tc>
      </w:tr>
      <w:tr w:rsidR="001837B0" w:rsidRPr="00A1115A" w14:paraId="005E0A5B" w14:textId="77777777" w:rsidTr="00771C99">
        <w:trPr>
          <w:jc w:val="center"/>
          <w:ins w:id="444" w:author="Huawei" w:date="2021-11-10T00:16:00Z"/>
        </w:trPr>
        <w:tc>
          <w:tcPr>
            <w:tcW w:w="1153" w:type="dxa"/>
            <w:tcBorders>
              <w:top w:val="nil"/>
              <w:left w:val="single" w:sz="4" w:space="0" w:color="auto"/>
              <w:bottom w:val="nil"/>
              <w:right w:val="single" w:sz="4" w:space="0" w:color="auto"/>
            </w:tcBorders>
            <w:shd w:val="clear" w:color="auto" w:fill="auto"/>
            <w:hideMark/>
          </w:tcPr>
          <w:p w14:paraId="29AA4BE5" w14:textId="77777777" w:rsidR="001837B0" w:rsidRPr="00A1115A" w:rsidRDefault="001837B0" w:rsidP="00771C99">
            <w:pPr>
              <w:pStyle w:val="TAC"/>
              <w:rPr>
                <w:ins w:id="44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52E5B6C" w14:textId="77777777" w:rsidR="001837B0" w:rsidRPr="00A1115A" w:rsidRDefault="001837B0" w:rsidP="00771C99">
            <w:pPr>
              <w:pStyle w:val="TAC"/>
              <w:rPr>
                <w:ins w:id="446" w:author="Huawei" w:date="2021-11-10T00:16:00Z"/>
              </w:rPr>
            </w:pPr>
            <w:ins w:id="447"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E75FFCC" w14:textId="77777777" w:rsidR="001837B0" w:rsidRPr="00A1115A" w:rsidRDefault="001837B0" w:rsidP="00771C99">
            <w:pPr>
              <w:pStyle w:val="TAC"/>
              <w:rPr>
                <w:ins w:id="448" w:author="Huawei" w:date="2021-11-10T00:16:00Z"/>
                <w:lang w:val="x-none"/>
              </w:rPr>
            </w:pPr>
            <w:ins w:id="449"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FE30C79" w14:textId="77777777" w:rsidR="001837B0" w:rsidRPr="00A1115A" w:rsidRDefault="001837B0" w:rsidP="00771C99">
            <w:pPr>
              <w:pStyle w:val="TAC"/>
              <w:rPr>
                <w:ins w:id="450" w:author="Huawei" w:date="2021-11-10T00:16:00Z"/>
                <w:lang w:val="x-none"/>
              </w:rPr>
            </w:pPr>
            <w:ins w:id="451" w:author="Huawei" w:date="2021-11-10T00:16:00Z">
              <w:r w:rsidRPr="00A1115A">
                <w:t xml:space="preserve">≤ </w:t>
              </w:r>
              <w:r>
                <w:t>[</w:t>
              </w:r>
              <w:r>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74627637" w14:textId="77777777" w:rsidR="001837B0" w:rsidRPr="00A1115A" w:rsidRDefault="001837B0" w:rsidP="00771C99">
            <w:pPr>
              <w:pStyle w:val="TAC"/>
              <w:rPr>
                <w:ins w:id="452" w:author="Huawei" w:date="2021-11-10T00:16:00Z"/>
                <w:lang w:val="x-none"/>
              </w:rPr>
            </w:pPr>
            <w:ins w:id="453" w:author="Huawei" w:date="2021-11-10T00:16:00Z">
              <w:r w:rsidRPr="00A1115A">
                <w:t xml:space="preserve">≤ </w:t>
              </w:r>
              <w:r>
                <w:rPr>
                  <w:lang w:val="en-CA"/>
                </w:rPr>
                <w:t>0</w:t>
              </w:r>
              <w:r w:rsidRPr="00A1115A">
                <w:rPr>
                  <w:lang w:val="en-CA"/>
                </w:rPr>
                <w:t>.5</w:t>
              </w:r>
            </w:ins>
          </w:p>
        </w:tc>
      </w:tr>
      <w:tr w:rsidR="001837B0" w:rsidRPr="00A1115A" w14:paraId="18ACBDEA" w14:textId="77777777" w:rsidTr="00771C99">
        <w:trPr>
          <w:jc w:val="center"/>
          <w:ins w:id="454" w:author="Huawei" w:date="2021-11-10T00:16:00Z"/>
        </w:trPr>
        <w:tc>
          <w:tcPr>
            <w:tcW w:w="1153" w:type="dxa"/>
            <w:tcBorders>
              <w:top w:val="nil"/>
              <w:left w:val="single" w:sz="4" w:space="0" w:color="auto"/>
              <w:bottom w:val="nil"/>
              <w:right w:val="single" w:sz="4" w:space="0" w:color="auto"/>
            </w:tcBorders>
            <w:shd w:val="clear" w:color="auto" w:fill="auto"/>
            <w:hideMark/>
          </w:tcPr>
          <w:p w14:paraId="32BFE79A" w14:textId="77777777" w:rsidR="001837B0" w:rsidRPr="00A1115A" w:rsidRDefault="001837B0" w:rsidP="00771C99">
            <w:pPr>
              <w:pStyle w:val="TAC"/>
              <w:rPr>
                <w:ins w:id="45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724CEAD" w14:textId="77777777" w:rsidR="001837B0" w:rsidRPr="00A1115A" w:rsidRDefault="001837B0" w:rsidP="00771C99">
            <w:pPr>
              <w:pStyle w:val="TAC"/>
              <w:rPr>
                <w:ins w:id="456" w:author="Huawei" w:date="2021-11-10T00:16:00Z"/>
              </w:rPr>
            </w:pPr>
            <w:ins w:id="457"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A19688A" w14:textId="77777777" w:rsidR="001837B0" w:rsidRPr="00A1115A" w:rsidRDefault="001837B0" w:rsidP="00771C99">
            <w:pPr>
              <w:pStyle w:val="TAC"/>
              <w:rPr>
                <w:ins w:id="458" w:author="Huawei" w:date="2021-11-10T00:16:00Z"/>
                <w:lang w:val="x-none"/>
              </w:rPr>
            </w:pPr>
            <w:ins w:id="459"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BCC379F" w14:textId="77777777" w:rsidR="001837B0" w:rsidRPr="00A1115A" w:rsidRDefault="001837B0" w:rsidP="00771C99">
            <w:pPr>
              <w:pStyle w:val="TAC"/>
              <w:rPr>
                <w:ins w:id="460" w:author="Huawei" w:date="2021-11-10T00:16:00Z"/>
                <w:lang w:val="x-none"/>
              </w:rPr>
            </w:pPr>
            <w:ins w:id="461" w:author="Huawei" w:date="2021-11-10T00:16:00Z">
              <w:r w:rsidRPr="00A1115A">
                <w:t xml:space="preserve">≤ </w:t>
              </w:r>
              <w:r>
                <w:t>[</w:t>
              </w:r>
              <w:r>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547E9F29" w14:textId="77777777" w:rsidR="001837B0" w:rsidRPr="00A1115A" w:rsidRDefault="001837B0" w:rsidP="00771C99">
            <w:pPr>
              <w:pStyle w:val="TAC"/>
              <w:rPr>
                <w:ins w:id="462" w:author="Huawei" w:date="2021-11-10T00:16:00Z"/>
                <w:lang w:val="x-none"/>
              </w:rPr>
            </w:pPr>
            <w:ins w:id="463" w:author="Huawei" w:date="2021-11-10T00:16:00Z">
              <w:r w:rsidRPr="00A1115A">
                <w:t xml:space="preserve">≤ </w:t>
              </w:r>
              <w:r>
                <w:rPr>
                  <w:lang w:val="en-CA"/>
                </w:rPr>
                <w:t>1</w:t>
              </w:r>
              <w:r w:rsidRPr="00A1115A">
                <w:rPr>
                  <w:lang w:val="en-CA"/>
                </w:rPr>
                <w:t>.5</w:t>
              </w:r>
            </w:ins>
          </w:p>
        </w:tc>
      </w:tr>
      <w:tr w:rsidR="001837B0" w:rsidRPr="00A1115A" w14:paraId="51EAD59E" w14:textId="77777777" w:rsidTr="00771C99">
        <w:trPr>
          <w:jc w:val="center"/>
          <w:ins w:id="464" w:author="Huawei" w:date="2021-11-10T00:16:00Z"/>
        </w:trPr>
        <w:tc>
          <w:tcPr>
            <w:tcW w:w="1153" w:type="dxa"/>
            <w:tcBorders>
              <w:top w:val="nil"/>
              <w:left w:val="single" w:sz="4" w:space="0" w:color="auto"/>
              <w:bottom w:val="nil"/>
              <w:right w:val="single" w:sz="4" w:space="0" w:color="auto"/>
            </w:tcBorders>
            <w:shd w:val="clear" w:color="auto" w:fill="auto"/>
            <w:hideMark/>
          </w:tcPr>
          <w:p w14:paraId="35FE8191" w14:textId="77777777" w:rsidR="001837B0" w:rsidRPr="00A1115A" w:rsidRDefault="001837B0" w:rsidP="00771C99">
            <w:pPr>
              <w:pStyle w:val="TAC"/>
              <w:rPr>
                <w:ins w:id="46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7FBD5D0E" w14:textId="77777777" w:rsidR="001837B0" w:rsidRPr="00A1115A" w:rsidRDefault="001837B0" w:rsidP="00771C99">
            <w:pPr>
              <w:pStyle w:val="TAC"/>
              <w:rPr>
                <w:ins w:id="466" w:author="Huawei" w:date="2021-11-10T00:16:00Z"/>
              </w:rPr>
            </w:pPr>
            <w:ins w:id="467"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EA7E9EF" w14:textId="77777777" w:rsidR="001837B0" w:rsidRPr="00A1115A" w:rsidRDefault="001837B0" w:rsidP="00771C99">
            <w:pPr>
              <w:pStyle w:val="TAC"/>
              <w:rPr>
                <w:ins w:id="468" w:author="Huawei" w:date="2021-11-10T00:16:00Z"/>
                <w:lang w:val="x-none"/>
              </w:rPr>
            </w:pPr>
            <w:ins w:id="469"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AC63571" w14:textId="77777777" w:rsidR="001837B0" w:rsidRPr="00A1115A" w:rsidRDefault="001837B0" w:rsidP="00771C99">
            <w:pPr>
              <w:pStyle w:val="TAC"/>
              <w:rPr>
                <w:ins w:id="470" w:author="Huawei" w:date="2021-11-10T00:16:00Z"/>
                <w:lang w:val="x-none"/>
              </w:rPr>
            </w:pPr>
            <w:ins w:id="471" w:author="Huawei" w:date="2021-11-10T00:16:00Z">
              <w:r w:rsidRPr="00A1115A">
                <w:t xml:space="preserve">≤ </w:t>
              </w:r>
              <w:r>
                <w:t>[</w:t>
              </w:r>
              <w:r>
                <w:rPr>
                  <w:lang w:val="en-CA"/>
                </w:rPr>
                <w:t>4]</w:t>
              </w:r>
            </w:ins>
          </w:p>
        </w:tc>
        <w:tc>
          <w:tcPr>
            <w:tcW w:w="1996" w:type="dxa"/>
            <w:tcBorders>
              <w:top w:val="single" w:sz="4" w:space="0" w:color="auto"/>
              <w:left w:val="single" w:sz="4" w:space="0" w:color="auto"/>
              <w:bottom w:val="single" w:sz="4" w:space="0" w:color="auto"/>
              <w:right w:val="single" w:sz="4" w:space="0" w:color="auto"/>
            </w:tcBorders>
          </w:tcPr>
          <w:p w14:paraId="10FCEBB2" w14:textId="77777777" w:rsidR="001837B0" w:rsidRPr="00A1115A" w:rsidRDefault="001837B0" w:rsidP="00771C99">
            <w:pPr>
              <w:pStyle w:val="TAC"/>
              <w:rPr>
                <w:ins w:id="472" w:author="Huawei" w:date="2021-11-10T00:16:00Z"/>
                <w:lang w:val="x-none"/>
              </w:rPr>
            </w:pPr>
            <w:ins w:id="473" w:author="Huawei" w:date="2021-11-10T00:16:00Z">
              <w:r w:rsidRPr="00A1115A">
                <w:t xml:space="preserve">≤ </w:t>
              </w:r>
              <w:r>
                <w:rPr>
                  <w:lang w:val="en-CA"/>
                </w:rPr>
                <w:t>3.5</w:t>
              </w:r>
            </w:ins>
          </w:p>
        </w:tc>
      </w:tr>
      <w:tr w:rsidR="001837B0" w:rsidRPr="00A1115A" w14:paraId="22CFAD0E" w14:textId="77777777" w:rsidTr="00771C99">
        <w:trPr>
          <w:jc w:val="center"/>
          <w:ins w:id="474"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3911F2F4" w14:textId="77777777" w:rsidR="001837B0" w:rsidRPr="00A1115A" w:rsidRDefault="001837B0" w:rsidP="00771C99">
            <w:pPr>
              <w:pStyle w:val="TAC"/>
              <w:rPr>
                <w:ins w:id="47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0A24B58" w14:textId="77777777" w:rsidR="001837B0" w:rsidRPr="00A1115A" w:rsidRDefault="001837B0" w:rsidP="00771C99">
            <w:pPr>
              <w:pStyle w:val="TAC"/>
              <w:rPr>
                <w:ins w:id="476" w:author="Huawei" w:date="2021-11-10T00:16:00Z"/>
              </w:rPr>
            </w:pPr>
            <w:ins w:id="477"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D311421" w14:textId="77777777" w:rsidR="001837B0" w:rsidRPr="00A1115A" w:rsidRDefault="001837B0" w:rsidP="00771C99">
            <w:pPr>
              <w:pStyle w:val="TAC"/>
              <w:rPr>
                <w:ins w:id="478" w:author="Huawei" w:date="2021-11-10T00:16:00Z"/>
                <w:lang w:val="x-none"/>
              </w:rPr>
            </w:pPr>
            <w:ins w:id="479" w:author="Huawei" w:date="2021-11-10T00:16:00Z">
              <w:r w:rsidRPr="00A1115A">
                <w:t xml:space="preserve">≤ </w:t>
              </w:r>
              <w:r>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0EDE39CB" w14:textId="77777777" w:rsidR="001837B0" w:rsidRPr="00A1115A" w:rsidRDefault="001837B0" w:rsidP="00771C99">
            <w:pPr>
              <w:pStyle w:val="TAC"/>
              <w:rPr>
                <w:ins w:id="480" w:author="Huawei" w:date="2021-11-10T00:16:00Z"/>
                <w:lang w:val="x-none"/>
              </w:rPr>
            </w:pPr>
            <w:ins w:id="481" w:author="Huawei" w:date="2021-11-10T00:16:00Z">
              <w:r w:rsidRPr="00A1115A">
                <w:t xml:space="preserve">≤ </w:t>
              </w:r>
              <w:r>
                <w:rPr>
                  <w:lang w:val="en-CA"/>
                </w:rPr>
                <w:t>6</w:t>
              </w:r>
              <w:r w:rsidRPr="00A1115A">
                <w:rPr>
                  <w:lang w:val="en-CA"/>
                </w:rPr>
                <w:t>.5</w:t>
              </w:r>
            </w:ins>
          </w:p>
        </w:tc>
        <w:tc>
          <w:tcPr>
            <w:tcW w:w="1996" w:type="dxa"/>
            <w:tcBorders>
              <w:top w:val="single" w:sz="4" w:space="0" w:color="auto"/>
              <w:left w:val="single" w:sz="4" w:space="0" w:color="auto"/>
              <w:bottom w:val="single" w:sz="4" w:space="0" w:color="auto"/>
              <w:right w:val="single" w:sz="4" w:space="0" w:color="auto"/>
            </w:tcBorders>
          </w:tcPr>
          <w:p w14:paraId="7E5BCCE0" w14:textId="77777777" w:rsidR="001837B0" w:rsidRPr="00A1115A" w:rsidRDefault="001837B0" w:rsidP="00771C99">
            <w:pPr>
              <w:pStyle w:val="TAC"/>
              <w:rPr>
                <w:ins w:id="482" w:author="Huawei" w:date="2021-11-10T00:16:00Z"/>
                <w:lang w:val="x-none"/>
              </w:rPr>
            </w:pPr>
            <w:ins w:id="483" w:author="Huawei" w:date="2021-11-10T00:16:00Z">
              <w:r w:rsidRPr="00A1115A">
                <w:t xml:space="preserve">≤ </w:t>
              </w:r>
              <w:r>
                <w:t>[</w:t>
              </w:r>
              <w:r>
                <w:rPr>
                  <w:lang w:val="en-CA"/>
                </w:rPr>
                <w:t>6.5]</w:t>
              </w:r>
            </w:ins>
          </w:p>
        </w:tc>
      </w:tr>
      <w:tr w:rsidR="001837B0" w:rsidRPr="00A1115A" w14:paraId="0F75FA9F" w14:textId="77777777" w:rsidTr="00771C99">
        <w:trPr>
          <w:jc w:val="center"/>
          <w:ins w:id="484"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142EB959" w14:textId="77777777" w:rsidR="001837B0" w:rsidRPr="00A1115A" w:rsidRDefault="001837B0" w:rsidP="00771C99">
            <w:pPr>
              <w:pStyle w:val="TAC"/>
              <w:rPr>
                <w:ins w:id="485" w:author="Huawei" w:date="2021-11-10T00:16:00Z"/>
                <w:lang w:eastAsia="zh-CN"/>
              </w:rPr>
            </w:pPr>
            <w:ins w:id="486"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5F8934D7" w14:textId="77777777" w:rsidR="001837B0" w:rsidRPr="00A1115A" w:rsidRDefault="001837B0" w:rsidP="00771C99">
            <w:pPr>
              <w:pStyle w:val="TAC"/>
              <w:rPr>
                <w:ins w:id="487" w:author="Huawei" w:date="2021-11-10T00:16:00Z"/>
                <w:lang w:eastAsia="zh-CN"/>
              </w:rPr>
            </w:pPr>
            <w:ins w:id="488"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DBD0E13" w14:textId="77777777" w:rsidR="001837B0" w:rsidRPr="00A1115A" w:rsidRDefault="001837B0" w:rsidP="00771C99">
            <w:pPr>
              <w:pStyle w:val="TAC"/>
              <w:rPr>
                <w:ins w:id="489" w:author="Huawei" w:date="2021-11-10T00:16:00Z"/>
                <w:lang w:val="x-none"/>
              </w:rPr>
            </w:pPr>
            <w:ins w:id="490"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8D1ACF1" w14:textId="77777777" w:rsidR="001837B0" w:rsidRPr="00A1115A" w:rsidRDefault="001837B0" w:rsidP="00771C99">
            <w:pPr>
              <w:pStyle w:val="TAC"/>
              <w:rPr>
                <w:ins w:id="491" w:author="Huawei" w:date="2021-11-10T00:16:00Z"/>
                <w:lang w:val="x-none"/>
              </w:rPr>
            </w:pPr>
            <w:ins w:id="492" w:author="Huawei" w:date="2021-11-10T00:16:00Z">
              <w:r w:rsidRPr="00A1115A">
                <w:t xml:space="preserve">≤ </w:t>
              </w:r>
              <w:r>
                <w:t>[</w:t>
              </w:r>
              <w:r>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2EE482AD" w14:textId="77777777" w:rsidR="001837B0" w:rsidRPr="00A1115A" w:rsidRDefault="001837B0" w:rsidP="00771C99">
            <w:pPr>
              <w:pStyle w:val="TAC"/>
              <w:rPr>
                <w:ins w:id="493" w:author="Huawei" w:date="2021-11-10T00:16:00Z"/>
                <w:lang w:val="x-none"/>
              </w:rPr>
            </w:pPr>
            <w:ins w:id="494" w:author="Huawei" w:date="2021-11-10T00:16:00Z">
              <w:r w:rsidRPr="00A1115A">
                <w:t>≤</w:t>
              </w:r>
              <w:r w:rsidRPr="00A1115A">
                <w:rPr>
                  <w:lang w:val="en-CA"/>
                </w:rPr>
                <w:t xml:space="preserve"> </w:t>
              </w:r>
              <w:r>
                <w:rPr>
                  <w:lang w:val="en-CA"/>
                </w:rPr>
                <w:t>2</w:t>
              </w:r>
            </w:ins>
          </w:p>
        </w:tc>
      </w:tr>
      <w:tr w:rsidR="001837B0" w:rsidRPr="00A1115A" w14:paraId="38C74CEC" w14:textId="77777777" w:rsidTr="00771C99">
        <w:trPr>
          <w:jc w:val="center"/>
          <w:ins w:id="495" w:author="Huawei" w:date="2021-11-10T00:16:00Z"/>
        </w:trPr>
        <w:tc>
          <w:tcPr>
            <w:tcW w:w="1153" w:type="dxa"/>
            <w:tcBorders>
              <w:top w:val="nil"/>
              <w:left w:val="single" w:sz="4" w:space="0" w:color="auto"/>
              <w:bottom w:val="nil"/>
              <w:right w:val="single" w:sz="4" w:space="0" w:color="auto"/>
            </w:tcBorders>
            <w:shd w:val="clear" w:color="auto" w:fill="auto"/>
            <w:hideMark/>
          </w:tcPr>
          <w:p w14:paraId="3C1C5C16" w14:textId="77777777" w:rsidR="001837B0" w:rsidRPr="00A1115A" w:rsidRDefault="001837B0" w:rsidP="00771C99">
            <w:pPr>
              <w:pStyle w:val="TAC"/>
              <w:rPr>
                <w:ins w:id="496"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70585EB" w14:textId="77777777" w:rsidR="001837B0" w:rsidRPr="00A1115A" w:rsidRDefault="001837B0" w:rsidP="00771C99">
            <w:pPr>
              <w:pStyle w:val="TAC"/>
              <w:rPr>
                <w:ins w:id="497" w:author="Huawei" w:date="2021-11-10T00:16:00Z"/>
                <w:lang w:eastAsia="zh-CN"/>
              </w:rPr>
            </w:pPr>
            <w:ins w:id="498"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19EF5E9E" w14:textId="77777777" w:rsidR="001837B0" w:rsidRPr="00A1115A" w:rsidRDefault="001837B0" w:rsidP="00771C99">
            <w:pPr>
              <w:pStyle w:val="TAC"/>
              <w:rPr>
                <w:ins w:id="499" w:author="Huawei" w:date="2021-11-10T00:16:00Z"/>
                <w:lang w:val="x-none"/>
              </w:rPr>
            </w:pPr>
            <w:ins w:id="500"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F0D8980" w14:textId="77777777" w:rsidR="001837B0" w:rsidRPr="00A1115A" w:rsidRDefault="001837B0" w:rsidP="00771C99">
            <w:pPr>
              <w:pStyle w:val="TAC"/>
              <w:rPr>
                <w:ins w:id="501" w:author="Huawei" w:date="2021-11-10T00:16:00Z"/>
                <w:lang w:val="en-US"/>
              </w:rPr>
            </w:pPr>
            <w:ins w:id="502" w:author="Huawei" w:date="2021-11-10T00:16:00Z">
              <w:r w:rsidRPr="00A1115A">
                <w:t xml:space="preserve">≤ </w:t>
              </w:r>
              <w:r>
                <w:t>[</w:t>
              </w:r>
              <w:r>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1560AC86" w14:textId="77777777" w:rsidR="001837B0" w:rsidRPr="00A1115A" w:rsidRDefault="001837B0" w:rsidP="00771C99">
            <w:pPr>
              <w:pStyle w:val="TAC"/>
              <w:rPr>
                <w:ins w:id="503" w:author="Huawei" w:date="2021-11-10T00:16:00Z"/>
                <w:lang w:val="x-none"/>
              </w:rPr>
            </w:pPr>
            <w:ins w:id="504" w:author="Huawei" w:date="2021-11-10T00:16:00Z">
              <w:r w:rsidRPr="00A1115A">
                <w:t xml:space="preserve">≤ </w:t>
              </w:r>
              <w:r>
                <w:rPr>
                  <w:lang w:val="en-CA"/>
                </w:rPr>
                <w:t>2</w:t>
              </w:r>
              <w:r w:rsidRPr="00A1115A">
                <w:rPr>
                  <w:lang w:val="en-CA"/>
                </w:rPr>
                <w:t>.5</w:t>
              </w:r>
            </w:ins>
          </w:p>
        </w:tc>
      </w:tr>
      <w:tr w:rsidR="001837B0" w:rsidRPr="00A1115A" w14:paraId="27ED023A" w14:textId="77777777" w:rsidTr="00771C99">
        <w:trPr>
          <w:jc w:val="center"/>
          <w:ins w:id="505" w:author="Huawei" w:date="2021-11-10T00:16:00Z"/>
        </w:trPr>
        <w:tc>
          <w:tcPr>
            <w:tcW w:w="1153" w:type="dxa"/>
            <w:tcBorders>
              <w:top w:val="nil"/>
              <w:left w:val="single" w:sz="4" w:space="0" w:color="auto"/>
              <w:bottom w:val="nil"/>
              <w:right w:val="single" w:sz="4" w:space="0" w:color="auto"/>
            </w:tcBorders>
            <w:shd w:val="clear" w:color="auto" w:fill="auto"/>
            <w:hideMark/>
          </w:tcPr>
          <w:p w14:paraId="50DED512" w14:textId="77777777" w:rsidR="001837B0" w:rsidRPr="00A1115A" w:rsidRDefault="001837B0" w:rsidP="00771C99">
            <w:pPr>
              <w:pStyle w:val="TAC"/>
              <w:rPr>
                <w:ins w:id="506"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FA0FD7E" w14:textId="77777777" w:rsidR="001837B0" w:rsidRPr="00A1115A" w:rsidRDefault="001837B0" w:rsidP="00771C99">
            <w:pPr>
              <w:pStyle w:val="TAC"/>
              <w:rPr>
                <w:ins w:id="507" w:author="Huawei" w:date="2021-11-10T00:16:00Z"/>
              </w:rPr>
            </w:pPr>
            <w:ins w:id="508"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E29781B" w14:textId="77777777" w:rsidR="001837B0" w:rsidRPr="00A1115A" w:rsidRDefault="001837B0" w:rsidP="00771C99">
            <w:pPr>
              <w:pStyle w:val="TAC"/>
              <w:rPr>
                <w:ins w:id="509" w:author="Huawei" w:date="2021-11-10T00:16:00Z"/>
                <w:lang w:val="x-none"/>
              </w:rPr>
            </w:pPr>
            <w:ins w:id="510"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07F17988" w14:textId="77777777" w:rsidR="001837B0" w:rsidRPr="00A1115A" w:rsidRDefault="001837B0" w:rsidP="00771C99">
            <w:pPr>
              <w:pStyle w:val="TAC"/>
              <w:rPr>
                <w:ins w:id="511" w:author="Huawei" w:date="2021-11-10T00:16:00Z"/>
                <w:lang w:val="en-US"/>
              </w:rPr>
            </w:pPr>
            <w:ins w:id="512" w:author="Huawei" w:date="2021-11-10T00:16:00Z">
              <w:r w:rsidRPr="00A1115A">
                <w:t xml:space="preserve">≤ </w:t>
              </w:r>
              <w:r>
                <w:t>[</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5D00217" w14:textId="77777777" w:rsidR="001837B0" w:rsidRPr="00A1115A" w:rsidRDefault="001837B0" w:rsidP="00771C99">
            <w:pPr>
              <w:pStyle w:val="TAC"/>
              <w:rPr>
                <w:ins w:id="513" w:author="Huawei" w:date="2021-11-10T00:16:00Z"/>
                <w:lang w:val="x-none"/>
              </w:rPr>
            </w:pPr>
            <w:ins w:id="514" w:author="Huawei" w:date="2021-11-10T00:16:00Z">
              <w:r w:rsidRPr="00A1115A">
                <w:t>≤</w:t>
              </w:r>
              <w:r w:rsidRPr="00A1115A">
                <w:rPr>
                  <w:lang w:val="en-CA"/>
                </w:rPr>
                <w:t xml:space="preserve"> </w:t>
              </w:r>
              <w:r>
                <w:rPr>
                  <w:lang w:val="en-CA"/>
                </w:rPr>
                <w:t>4.5</w:t>
              </w:r>
            </w:ins>
          </w:p>
        </w:tc>
      </w:tr>
      <w:tr w:rsidR="001837B0" w:rsidRPr="00A1115A" w14:paraId="29F5E4D6" w14:textId="77777777" w:rsidTr="00771C99">
        <w:trPr>
          <w:jc w:val="center"/>
          <w:ins w:id="515"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A7B24B1" w14:textId="77777777" w:rsidR="001837B0" w:rsidRPr="00A1115A" w:rsidRDefault="001837B0" w:rsidP="00771C99">
            <w:pPr>
              <w:pStyle w:val="TAC"/>
              <w:rPr>
                <w:ins w:id="516"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13B67EC" w14:textId="77777777" w:rsidR="001837B0" w:rsidRPr="00A1115A" w:rsidRDefault="001837B0" w:rsidP="00771C99">
            <w:pPr>
              <w:pStyle w:val="TAC"/>
              <w:rPr>
                <w:ins w:id="517" w:author="Huawei" w:date="2021-11-10T00:16:00Z"/>
                <w:lang w:eastAsia="zh-CN"/>
              </w:rPr>
            </w:pPr>
            <w:ins w:id="518"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0F0ECFD5" w14:textId="77777777" w:rsidR="001837B0" w:rsidRPr="00A1115A" w:rsidRDefault="001837B0" w:rsidP="00771C99">
            <w:pPr>
              <w:pStyle w:val="TAC"/>
              <w:rPr>
                <w:ins w:id="519" w:author="Huawei" w:date="2021-11-10T00:16:00Z"/>
                <w:lang w:val="x-none"/>
              </w:rPr>
            </w:pPr>
            <w:ins w:id="520" w:author="Huawei" w:date="2021-11-10T00:16:00Z">
              <w:r w:rsidRPr="00A1115A">
                <w:t xml:space="preserve">≤ </w:t>
              </w:r>
              <w:r>
                <w:rPr>
                  <w:lang w:val="en-CA"/>
                </w:rPr>
                <w:t>8</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4647E509" w14:textId="77777777" w:rsidR="001837B0" w:rsidRPr="00A1115A" w:rsidRDefault="001837B0" w:rsidP="00771C99">
            <w:pPr>
              <w:pStyle w:val="TAC"/>
              <w:rPr>
                <w:ins w:id="521" w:author="Huawei" w:date="2021-11-10T00:16:00Z"/>
                <w:lang w:val="x-none"/>
              </w:rPr>
            </w:pPr>
            <w:ins w:id="522" w:author="Huawei" w:date="2021-11-10T00:16:00Z">
              <w:r w:rsidRPr="00A1115A">
                <w:t xml:space="preserve">≤ </w:t>
              </w:r>
              <w:r>
                <w:rPr>
                  <w:lang w:val="en-US"/>
                </w:rPr>
                <w:t>8</w:t>
              </w:r>
              <w:r w:rsidRPr="00A1115A">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F2A6F1F" w14:textId="77777777" w:rsidR="001837B0" w:rsidRPr="00A1115A" w:rsidRDefault="001837B0" w:rsidP="00771C99">
            <w:pPr>
              <w:pStyle w:val="TAC"/>
              <w:rPr>
                <w:ins w:id="523" w:author="Huawei" w:date="2021-11-10T00:16:00Z"/>
                <w:lang w:val="x-none"/>
              </w:rPr>
            </w:pPr>
            <w:ins w:id="524" w:author="Huawei" w:date="2021-11-10T00:16:00Z">
              <w:r w:rsidRPr="00A1115A">
                <w:t>≤</w:t>
              </w:r>
              <w:r w:rsidRPr="00A1115A">
                <w:rPr>
                  <w:lang w:val="en-CA"/>
                </w:rPr>
                <w:t xml:space="preserve"> </w:t>
              </w:r>
              <w:r>
                <w:rPr>
                  <w:lang w:val="en-CA"/>
                </w:rPr>
                <w:t>[8.5]</w:t>
              </w:r>
            </w:ins>
          </w:p>
        </w:tc>
      </w:tr>
    </w:tbl>
    <w:p w14:paraId="5958A0C9" w14:textId="77777777" w:rsidR="001837B0" w:rsidRDefault="001837B0" w:rsidP="001837B0">
      <w:pPr>
        <w:rPr>
          <w:ins w:id="525" w:author="Huawei" w:date="2021-11-10T00:16:00Z"/>
        </w:rPr>
      </w:pPr>
    </w:p>
    <w:p w14:paraId="381D1DF4" w14:textId="7845D3E1" w:rsidR="001837B0" w:rsidRPr="00A1115A" w:rsidRDefault="001837B0" w:rsidP="001837B0">
      <w:pPr>
        <w:pStyle w:val="TH"/>
        <w:rPr>
          <w:ins w:id="526" w:author="Huawei" w:date="2021-11-10T00:16:00Z"/>
        </w:rPr>
      </w:pPr>
      <w:ins w:id="527" w:author="Huawei" w:date="2021-11-10T00:16:00Z">
        <w:r w:rsidRPr="00A1115A">
          <w:lastRenderedPageBreak/>
          <w:t xml:space="preserve">Table </w:t>
        </w:r>
      </w:ins>
      <w:ins w:id="528" w:author="Huawei" w:date="2021-11-10T00:21:00Z">
        <w:r w:rsidR="00862FF1" w:rsidRPr="00A1115A">
          <w:t>6.2</w:t>
        </w:r>
        <w:r w:rsidR="00862FF1">
          <w:t>D</w:t>
        </w:r>
        <w:r w:rsidR="00862FF1" w:rsidRPr="00A1115A">
          <w:t>.2-</w:t>
        </w:r>
        <w:r w:rsidR="00862FF1">
          <w:t>3</w:t>
        </w:r>
        <w:r w:rsidR="00862FF1" w:rsidRPr="00A1115A">
          <w:t xml:space="preserve"> </w:t>
        </w:r>
      </w:ins>
      <w:ins w:id="529" w:author="Huawei" w:date="2021-11-10T00:16:00Z">
        <w:r w:rsidRPr="00A1115A">
          <w:t>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57C3E5AF" w14:textId="77777777" w:rsidTr="00771C99">
        <w:trPr>
          <w:jc w:val="center"/>
          <w:ins w:id="530"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12F8CD" w14:textId="77777777" w:rsidR="001837B0" w:rsidRPr="00A1115A" w:rsidRDefault="001837B0" w:rsidP="00771C99">
            <w:pPr>
              <w:pStyle w:val="TAH"/>
              <w:rPr>
                <w:ins w:id="531" w:author="Huawei" w:date="2021-11-10T00:16:00Z"/>
              </w:rPr>
            </w:pPr>
            <w:ins w:id="532"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DF9E2D" w14:textId="77777777" w:rsidR="001837B0" w:rsidRPr="00A1115A" w:rsidRDefault="001837B0" w:rsidP="00771C99">
            <w:pPr>
              <w:pStyle w:val="TAH"/>
              <w:rPr>
                <w:ins w:id="533" w:author="Huawei" w:date="2021-11-10T00:16:00Z"/>
              </w:rPr>
            </w:pPr>
            <w:ins w:id="534" w:author="Huawei" w:date="2021-11-10T00:16:00Z">
              <w:r w:rsidRPr="00A1115A">
                <w:t>MPR (dB)</w:t>
              </w:r>
            </w:ins>
          </w:p>
        </w:tc>
      </w:tr>
      <w:tr w:rsidR="001837B0" w:rsidRPr="00A1115A" w14:paraId="7AFE3F48" w14:textId="77777777" w:rsidTr="00771C99">
        <w:trPr>
          <w:trHeight w:val="248"/>
          <w:jc w:val="center"/>
          <w:ins w:id="535"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4F5368" w14:textId="77777777" w:rsidR="001837B0" w:rsidRPr="00A1115A" w:rsidRDefault="001837B0" w:rsidP="00771C99">
            <w:pPr>
              <w:pStyle w:val="TAH"/>
              <w:rPr>
                <w:ins w:id="536"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3F6552" w14:textId="77777777" w:rsidR="001837B0" w:rsidRPr="00A1115A" w:rsidRDefault="001837B0" w:rsidP="00771C99">
            <w:pPr>
              <w:pStyle w:val="TAH"/>
              <w:rPr>
                <w:ins w:id="537" w:author="Huawei" w:date="2021-11-10T00:16:00Z"/>
              </w:rPr>
            </w:pPr>
            <w:ins w:id="538"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3A1EB888" w14:textId="77777777" w:rsidR="001837B0" w:rsidRPr="00A1115A" w:rsidRDefault="001837B0" w:rsidP="00771C99">
            <w:pPr>
              <w:pStyle w:val="TAH"/>
              <w:rPr>
                <w:ins w:id="539" w:author="Huawei" w:date="2021-11-10T00:16:00Z"/>
              </w:rPr>
            </w:pPr>
            <w:ins w:id="540"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479A06A8" w14:textId="77777777" w:rsidR="001837B0" w:rsidRPr="00A1115A" w:rsidRDefault="001837B0" w:rsidP="00771C99">
            <w:pPr>
              <w:pStyle w:val="TAH"/>
              <w:rPr>
                <w:ins w:id="541" w:author="Huawei" w:date="2021-11-10T00:16:00Z"/>
              </w:rPr>
            </w:pPr>
            <w:ins w:id="542" w:author="Huawei" w:date="2021-11-10T00:16:00Z">
              <w:r w:rsidRPr="00A1115A">
                <w:t>Inner RB allocations</w:t>
              </w:r>
            </w:ins>
          </w:p>
        </w:tc>
      </w:tr>
      <w:tr w:rsidR="001837B0" w:rsidRPr="00A1115A" w14:paraId="405B8EDD" w14:textId="77777777" w:rsidTr="00771C99">
        <w:trPr>
          <w:jc w:val="center"/>
          <w:ins w:id="543"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06CEAEB6" w14:textId="77777777" w:rsidR="001837B0" w:rsidRPr="00A1115A" w:rsidRDefault="001837B0" w:rsidP="00771C99">
            <w:pPr>
              <w:pStyle w:val="TAC"/>
              <w:rPr>
                <w:ins w:id="544" w:author="Huawei" w:date="2021-11-10T00:16:00Z"/>
              </w:rPr>
            </w:pPr>
            <w:ins w:id="545"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21131D7" w14:textId="77777777" w:rsidR="001837B0" w:rsidRPr="00A1115A" w:rsidRDefault="001837B0" w:rsidP="00771C99">
            <w:pPr>
              <w:pStyle w:val="TAC"/>
              <w:rPr>
                <w:ins w:id="546" w:author="Huawei" w:date="2021-11-10T00:16:00Z"/>
              </w:rPr>
            </w:pPr>
            <w:ins w:id="547"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B1E803" w14:textId="77777777" w:rsidR="001837B0" w:rsidRPr="00A1115A" w:rsidRDefault="001837B0" w:rsidP="00771C99">
            <w:pPr>
              <w:pStyle w:val="TAC"/>
              <w:rPr>
                <w:ins w:id="548" w:author="Huawei" w:date="2021-11-10T00:16:00Z"/>
                <w:lang w:val="x-none"/>
              </w:rPr>
            </w:pPr>
            <w:ins w:id="549"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C1E8BF0" w14:textId="77777777" w:rsidR="001837B0" w:rsidRPr="00A1115A" w:rsidRDefault="001837B0" w:rsidP="00771C99">
            <w:pPr>
              <w:pStyle w:val="TAC"/>
              <w:rPr>
                <w:ins w:id="550" w:author="Huawei" w:date="2021-11-10T00:16:00Z"/>
                <w:lang w:val="en-US"/>
              </w:rPr>
            </w:pPr>
            <w:ins w:id="551" w:author="Huawei" w:date="2021-11-10T00:16: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AEB4FA7" w14:textId="77777777" w:rsidR="001837B0" w:rsidRPr="00A1115A" w:rsidRDefault="001837B0" w:rsidP="00771C99">
            <w:pPr>
              <w:pStyle w:val="TAC"/>
              <w:rPr>
                <w:ins w:id="552" w:author="Huawei" w:date="2021-11-10T00:16:00Z"/>
                <w:lang w:val="en-US"/>
              </w:rPr>
            </w:pPr>
            <w:ins w:id="553" w:author="Huawei" w:date="2021-11-10T00:16:00Z">
              <w:r w:rsidRPr="00A1115A">
                <w:t xml:space="preserve">≤ </w:t>
              </w:r>
              <w:r>
                <w:rPr>
                  <w:lang w:val="en-US"/>
                </w:rPr>
                <w:t>0</w:t>
              </w:r>
            </w:ins>
          </w:p>
        </w:tc>
      </w:tr>
      <w:tr w:rsidR="001837B0" w:rsidRPr="00A1115A" w14:paraId="48219D5E" w14:textId="77777777" w:rsidTr="00771C99">
        <w:trPr>
          <w:jc w:val="center"/>
          <w:ins w:id="554" w:author="Huawei" w:date="2021-11-10T00:16:00Z"/>
        </w:trPr>
        <w:tc>
          <w:tcPr>
            <w:tcW w:w="1153" w:type="dxa"/>
            <w:tcBorders>
              <w:top w:val="nil"/>
              <w:left w:val="single" w:sz="4" w:space="0" w:color="auto"/>
              <w:bottom w:val="nil"/>
              <w:right w:val="single" w:sz="4" w:space="0" w:color="auto"/>
            </w:tcBorders>
            <w:shd w:val="clear" w:color="auto" w:fill="auto"/>
            <w:hideMark/>
          </w:tcPr>
          <w:p w14:paraId="13847BEB" w14:textId="77777777" w:rsidR="001837B0" w:rsidRPr="00A1115A" w:rsidRDefault="001837B0" w:rsidP="00771C99">
            <w:pPr>
              <w:pStyle w:val="TAC"/>
              <w:rPr>
                <w:ins w:id="55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5C92B2B9" w14:textId="77777777" w:rsidR="001837B0" w:rsidRPr="00A1115A" w:rsidRDefault="001837B0" w:rsidP="00771C99">
            <w:pPr>
              <w:pStyle w:val="TAC"/>
              <w:rPr>
                <w:ins w:id="556" w:author="Huawei" w:date="2021-11-10T00:16:00Z"/>
              </w:rPr>
            </w:pPr>
            <w:ins w:id="557"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2DF4092" w14:textId="77777777" w:rsidR="001837B0" w:rsidRPr="00A1115A" w:rsidRDefault="001837B0" w:rsidP="00771C99">
            <w:pPr>
              <w:pStyle w:val="TAC"/>
              <w:rPr>
                <w:ins w:id="558" w:author="Huawei" w:date="2021-11-10T00:16:00Z"/>
                <w:lang w:val="x-none"/>
              </w:rPr>
            </w:pPr>
            <w:ins w:id="559"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9BCE0F4" w14:textId="77777777" w:rsidR="001837B0" w:rsidRPr="00A1115A" w:rsidRDefault="001837B0" w:rsidP="00771C99">
            <w:pPr>
              <w:pStyle w:val="TAC"/>
              <w:rPr>
                <w:ins w:id="560" w:author="Huawei" w:date="2021-11-10T00:16:00Z"/>
                <w:lang w:val="x-none"/>
              </w:rPr>
            </w:pPr>
            <w:ins w:id="561" w:author="Huawei" w:date="2021-11-10T00:16: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E0EC828" w14:textId="77777777" w:rsidR="001837B0" w:rsidRPr="00A1115A" w:rsidRDefault="001837B0" w:rsidP="00771C99">
            <w:pPr>
              <w:pStyle w:val="TAC"/>
              <w:rPr>
                <w:ins w:id="562" w:author="Huawei" w:date="2021-11-10T00:16:00Z"/>
                <w:lang w:val="x-none"/>
              </w:rPr>
            </w:pPr>
            <w:ins w:id="563" w:author="Huawei" w:date="2021-11-10T00:16:00Z">
              <w:r w:rsidRPr="00A1115A">
                <w:t xml:space="preserve">≤ </w:t>
              </w:r>
              <w:r>
                <w:rPr>
                  <w:lang w:val="en-CA"/>
                </w:rPr>
                <w:t>0</w:t>
              </w:r>
            </w:ins>
          </w:p>
        </w:tc>
      </w:tr>
      <w:tr w:rsidR="001837B0" w:rsidRPr="00A1115A" w14:paraId="75EBC31C" w14:textId="77777777" w:rsidTr="00771C99">
        <w:trPr>
          <w:jc w:val="center"/>
          <w:ins w:id="564" w:author="Huawei" w:date="2021-11-10T00:16:00Z"/>
        </w:trPr>
        <w:tc>
          <w:tcPr>
            <w:tcW w:w="1153" w:type="dxa"/>
            <w:tcBorders>
              <w:top w:val="nil"/>
              <w:left w:val="single" w:sz="4" w:space="0" w:color="auto"/>
              <w:bottom w:val="nil"/>
              <w:right w:val="single" w:sz="4" w:space="0" w:color="auto"/>
            </w:tcBorders>
            <w:shd w:val="clear" w:color="auto" w:fill="auto"/>
            <w:hideMark/>
          </w:tcPr>
          <w:p w14:paraId="4C9EFC49" w14:textId="77777777" w:rsidR="001837B0" w:rsidRPr="00A1115A" w:rsidRDefault="001837B0" w:rsidP="00771C99">
            <w:pPr>
              <w:pStyle w:val="TAC"/>
              <w:rPr>
                <w:ins w:id="56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A414DE5" w14:textId="77777777" w:rsidR="001837B0" w:rsidRPr="00A1115A" w:rsidRDefault="001837B0" w:rsidP="00771C99">
            <w:pPr>
              <w:pStyle w:val="TAC"/>
              <w:rPr>
                <w:ins w:id="566" w:author="Huawei" w:date="2021-11-10T00:16:00Z"/>
              </w:rPr>
            </w:pPr>
            <w:ins w:id="567"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065607B6" w14:textId="77777777" w:rsidR="001837B0" w:rsidRPr="00A1115A" w:rsidRDefault="001837B0" w:rsidP="00771C99">
            <w:pPr>
              <w:pStyle w:val="TAC"/>
              <w:rPr>
                <w:ins w:id="568" w:author="Huawei" w:date="2021-11-10T00:16:00Z"/>
                <w:lang w:val="x-none"/>
              </w:rPr>
            </w:pPr>
            <w:ins w:id="569"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D728977" w14:textId="77777777" w:rsidR="001837B0" w:rsidRPr="00A1115A" w:rsidRDefault="001837B0" w:rsidP="00771C99">
            <w:pPr>
              <w:pStyle w:val="TAC"/>
              <w:rPr>
                <w:ins w:id="570" w:author="Huawei" w:date="2021-11-10T00:16:00Z"/>
                <w:lang w:val="x-none"/>
              </w:rPr>
            </w:pPr>
            <w:ins w:id="571" w:author="Huawei" w:date="2021-11-10T00:16: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E10647D" w14:textId="77777777" w:rsidR="001837B0" w:rsidRPr="00A1115A" w:rsidRDefault="001837B0" w:rsidP="00771C99">
            <w:pPr>
              <w:pStyle w:val="TAC"/>
              <w:rPr>
                <w:ins w:id="572" w:author="Huawei" w:date="2021-11-10T00:16:00Z"/>
                <w:lang w:val="x-none"/>
              </w:rPr>
            </w:pPr>
            <w:ins w:id="573" w:author="Huawei" w:date="2021-11-10T00:16:00Z">
              <w:r w:rsidRPr="00A1115A">
                <w:t xml:space="preserve">≤ </w:t>
              </w:r>
              <w:r>
                <w:rPr>
                  <w:lang w:val="en-CA"/>
                </w:rPr>
                <w:t>1</w:t>
              </w:r>
            </w:ins>
          </w:p>
        </w:tc>
      </w:tr>
      <w:tr w:rsidR="001837B0" w:rsidRPr="00A1115A" w14:paraId="5D4BE872" w14:textId="77777777" w:rsidTr="00771C99">
        <w:trPr>
          <w:jc w:val="center"/>
          <w:ins w:id="574" w:author="Huawei" w:date="2021-11-10T00:16:00Z"/>
        </w:trPr>
        <w:tc>
          <w:tcPr>
            <w:tcW w:w="1153" w:type="dxa"/>
            <w:tcBorders>
              <w:top w:val="nil"/>
              <w:left w:val="single" w:sz="4" w:space="0" w:color="auto"/>
              <w:bottom w:val="nil"/>
              <w:right w:val="single" w:sz="4" w:space="0" w:color="auto"/>
            </w:tcBorders>
            <w:shd w:val="clear" w:color="auto" w:fill="auto"/>
            <w:hideMark/>
          </w:tcPr>
          <w:p w14:paraId="70A8EFBF" w14:textId="77777777" w:rsidR="001837B0" w:rsidRPr="00A1115A" w:rsidRDefault="001837B0" w:rsidP="00771C99">
            <w:pPr>
              <w:pStyle w:val="TAC"/>
              <w:rPr>
                <w:ins w:id="57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1C0265DB" w14:textId="77777777" w:rsidR="001837B0" w:rsidRPr="00A1115A" w:rsidRDefault="001837B0" w:rsidP="00771C99">
            <w:pPr>
              <w:pStyle w:val="TAC"/>
              <w:rPr>
                <w:ins w:id="576" w:author="Huawei" w:date="2021-11-10T00:16:00Z"/>
              </w:rPr>
            </w:pPr>
            <w:ins w:id="577"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230A3297" w14:textId="77777777" w:rsidR="001837B0" w:rsidRPr="00A1115A" w:rsidRDefault="001837B0" w:rsidP="00771C99">
            <w:pPr>
              <w:pStyle w:val="TAC"/>
              <w:rPr>
                <w:ins w:id="578" w:author="Huawei" w:date="2021-11-10T00:16:00Z"/>
                <w:lang w:val="x-none"/>
              </w:rPr>
            </w:pPr>
            <w:ins w:id="579"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438EE4" w14:textId="77777777" w:rsidR="001837B0" w:rsidRPr="00A1115A" w:rsidRDefault="001837B0" w:rsidP="00771C99">
            <w:pPr>
              <w:pStyle w:val="TAC"/>
              <w:rPr>
                <w:ins w:id="580" w:author="Huawei" w:date="2021-11-10T00:16:00Z"/>
                <w:lang w:val="x-none"/>
              </w:rPr>
            </w:pPr>
            <w:ins w:id="581" w:author="Huawei" w:date="2021-11-10T00:16: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0FCD97F9" w14:textId="77777777" w:rsidR="001837B0" w:rsidRPr="00A1115A" w:rsidRDefault="001837B0" w:rsidP="00771C99">
            <w:pPr>
              <w:pStyle w:val="TAC"/>
              <w:rPr>
                <w:ins w:id="582" w:author="Huawei" w:date="2021-11-10T00:16:00Z"/>
                <w:lang w:val="x-none"/>
              </w:rPr>
            </w:pPr>
            <w:ins w:id="583" w:author="Huawei" w:date="2021-11-10T00:16:00Z">
              <w:r w:rsidRPr="00A1115A">
                <w:t xml:space="preserve">≤ </w:t>
              </w:r>
              <w:r>
                <w:rPr>
                  <w:lang w:val="en-CA"/>
                </w:rPr>
                <w:t>3</w:t>
              </w:r>
            </w:ins>
          </w:p>
        </w:tc>
      </w:tr>
      <w:tr w:rsidR="001837B0" w:rsidRPr="00A1115A" w14:paraId="42D45134" w14:textId="77777777" w:rsidTr="00771C99">
        <w:trPr>
          <w:jc w:val="center"/>
          <w:ins w:id="584"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4215812" w14:textId="77777777" w:rsidR="001837B0" w:rsidRPr="00A1115A" w:rsidRDefault="001837B0" w:rsidP="00771C99">
            <w:pPr>
              <w:pStyle w:val="TAC"/>
              <w:rPr>
                <w:ins w:id="585"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4E3C91A4" w14:textId="77777777" w:rsidR="001837B0" w:rsidRPr="00A1115A" w:rsidRDefault="001837B0" w:rsidP="00771C99">
            <w:pPr>
              <w:pStyle w:val="TAC"/>
              <w:rPr>
                <w:ins w:id="586" w:author="Huawei" w:date="2021-11-10T00:16:00Z"/>
              </w:rPr>
            </w:pPr>
            <w:ins w:id="587"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4AC1806" w14:textId="77777777" w:rsidR="001837B0" w:rsidRPr="00A1115A" w:rsidRDefault="001837B0" w:rsidP="00771C99">
            <w:pPr>
              <w:pStyle w:val="TAC"/>
              <w:rPr>
                <w:ins w:id="588" w:author="Huawei" w:date="2021-11-10T00:16:00Z"/>
                <w:lang w:val="x-none"/>
              </w:rPr>
            </w:pPr>
            <w:ins w:id="589" w:author="Huawei" w:date="2021-11-10T00:16: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592250AE" w14:textId="77777777" w:rsidR="001837B0" w:rsidRPr="00A1115A" w:rsidRDefault="001837B0" w:rsidP="00771C99">
            <w:pPr>
              <w:pStyle w:val="TAC"/>
              <w:rPr>
                <w:ins w:id="590" w:author="Huawei" w:date="2021-11-10T00:16:00Z"/>
                <w:lang w:val="x-none"/>
              </w:rPr>
            </w:pPr>
            <w:ins w:id="591" w:author="Huawei" w:date="2021-11-10T00:16: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147E0D63" w14:textId="77777777" w:rsidR="001837B0" w:rsidRPr="00A1115A" w:rsidRDefault="001837B0" w:rsidP="00771C99">
            <w:pPr>
              <w:pStyle w:val="TAC"/>
              <w:rPr>
                <w:ins w:id="592" w:author="Huawei" w:date="2021-11-10T00:16:00Z"/>
                <w:lang w:val="x-none"/>
              </w:rPr>
            </w:pPr>
            <w:ins w:id="593" w:author="Huawei" w:date="2021-11-10T00:16:00Z">
              <w:r w:rsidRPr="00A1115A">
                <w:t xml:space="preserve">≤ </w:t>
              </w:r>
              <w:r>
                <w:rPr>
                  <w:lang w:val="en-CA"/>
                </w:rPr>
                <w:t>5.5</w:t>
              </w:r>
            </w:ins>
          </w:p>
        </w:tc>
      </w:tr>
      <w:tr w:rsidR="001837B0" w:rsidRPr="00A1115A" w14:paraId="703633B5" w14:textId="77777777" w:rsidTr="00771C99">
        <w:trPr>
          <w:jc w:val="center"/>
          <w:ins w:id="594"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663C013E" w14:textId="77777777" w:rsidR="001837B0" w:rsidRPr="00A1115A" w:rsidRDefault="001837B0" w:rsidP="00771C99">
            <w:pPr>
              <w:pStyle w:val="TAC"/>
              <w:rPr>
                <w:ins w:id="595" w:author="Huawei" w:date="2021-11-10T00:16:00Z"/>
                <w:lang w:eastAsia="zh-CN"/>
              </w:rPr>
            </w:pPr>
            <w:ins w:id="596"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2708A10F" w14:textId="77777777" w:rsidR="001837B0" w:rsidRPr="00A1115A" w:rsidRDefault="001837B0" w:rsidP="00771C99">
            <w:pPr>
              <w:pStyle w:val="TAC"/>
              <w:rPr>
                <w:ins w:id="597" w:author="Huawei" w:date="2021-11-10T00:16:00Z"/>
                <w:lang w:eastAsia="zh-CN"/>
              </w:rPr>
            </w:pPr>
            <w:ins w:id="598"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11787C1" w14:textId="77777777" w:rsidR="001837B0" w:rsidRPr="00A1115A" w:rsidRDefault="001837B0" w:rsidP="00771C99">
            <w:pPr>
              <w:pStyle w:val="TAC"/>
              <w:rPr>
                <w:ins w:id="599" w:author="Huawei" w:date="2021-11-10T00:16:00Z"/>
                <w:lang w:val="x-none"/>
              </w:rPr>
            </w:pPr>
            <w:ins w:id="600"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EBFBFA5" w14:textId="77777777" w:rsidR="001837B0" w:rsidRPr="00A1115A" w:rsidRDefault="001837B0" w:rsidP="00771C99">
            <w:pPr>
              <w:pStyle w:val="TAC"/>
              <w:rPr>
                <w:ins w:id="601" w:author="Huawei" w:date="2021-11-10T00:16:00Z"/>
                <w:lang w:val="x-none"/>
              </w:rPr>
            </w:pPr>
            <w:ins w:id="602" w:author="Huawei" w:date="2021-11-10T00:16: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D27F030" w14:textId="77777777" w:rsidR="001837B0" w:rsidRPr="00A1115A" w:rsidRDefault="001837B0" w:rsidP="00771C99">
            <w:pPr>
              <w:pStyle w:val="TAC"/>
              <w:rPr>
                <w:ins w:id="603" w:author="Huawei" w:date="2021-11-10T00:16:00Z"/>
                <w:lang w:val="x-none"/>
              </w:rPr>
            </w:pPr>
            <w:ins w:id="604" w:author="Huawei" w:date="2021-11-10T00:16:00Z">
              <w:r w:rsidRPr="00A1115A">
                <w:t>≤</w:t>
              </w:r>
              <w:r w:rsidRPr="00A1115A">
                <w:rPr>
                  <w:lang w:val="en-CA"/>
                </w:rPr>
                <w:t xml:space="preserve"> </w:t>
              </w:r>
              <w:r>
                <w:rPr>
                  <w:lang w:val="en-CA"/>
                </w:rPr>
                <w:t>1.5</w:t>
              </w:r>
            </w:ins>
          </w:p>
        </w:tc>
      </w:tr>
      <w:tr w:rsidR="001837B0" w:rsidRPr="00A1115A" w14:paraId="089C89F4" w14:textId="77777777" w:rsidTr="00771C99">
        <w:trPr>
          <w:jc w:val="center"/>
          <w:ins w:id="605" w:author="Huawei" w:date="2021-11-10T00:16:00Z"/>
        </w:trPr>
        <w:tc>
          <w:tcPr>
            <w:tcW w:w="1153" w:type="dxa"/>
            <w:tcBorders>
              <w:top w:val="nil"/>
              <w:left w:val="single" w:sz="4" w:space="0" w:color="auto"/>
              <w:bottom w:val="nil"/>
              <w:right w:val="single" w:sz="4" w:space="0" w:color="auto"/>
            </w:tcBorders>
            <w:shd w:val="clear" w:color="auto" w:fill="auto"/>
            <w:hideMark/>
          </w:tcPr>
          <w:p w14:paraId="6A6A9186" w14:textId="77777777" w:rsidR="001837B0" w:rsidRPr="00A1115A" w:rsidRDefault="001837B0" w:rsidP="00771C99">
            <w:pPr>
              <w:pStyle w:val="TAC"/>
              <w:rPr>
                <w:ins w:id="606"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55DBBBE" w14:textId="77777777" w:rsidR="001837B0" w:rsidRPr="00A1115A" w:rsidRDefault="001837B0" w:rsidP="00771C99">
            <w:pPr>
              <w:pStyle w:val="TAC"/>
              <w:rPr>
                <w:ins w:id="607" w:author="Huawei" w:date="2021-11-10T00:16:00Z"/>
                <w:lang w:eastAsia="zh-CN"/>
              </w:rPr>
            </w:pPr>
            <w:ins w:id="608"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7F81761" w14:textId="77777777" w:rsidR="001837B0" w:rsidRPr="00A1115A" w:rsidRDefault="001837B0" w:rsidP="00771C99">
            <w:pPr>
              <w:pStyle w:val="TAC"/>
              <w:rPr>
                <w:ins w:id="609" w:author="Huawei" w:date="2021-11-10T00:16:00Z"/>
                <w:lang w:val="x-none"/>
              </w:rPr>
            </w:pPr>
            <w:ins w:id="610"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A5B64A" w14:textId="77777777" w:rsidR="001837B0" w:rsidRPr="00A1115A" w:rsidRDefault="001837B0" w:rsidP="00771C99">
            <w:pPr>
              <w:pStyle w:val="TAC"/>
              <w:rPr>
                <w:ins w:id="611" w:author="Huawei" w:date="2021-11-10T00:16:00Z"/>
                <w:lang w:val="en-US"/>
              </w:rPr>
            </w:pPr>
            <w:ins w:id="612" w:author="Huawei" w:date="2021-11-10T00:16: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74EE463" w14:textId="77777777" w:rsidR="001837B0" w:rsidRPr="00A1115A" w:rsidRDefault="001837B0" w:rsidP="00771C99">
            <w:pPr>
              <w:pStyle w:val="TAC"/>
              <w:rPr>
                <w:ins w:id="613" w:author="Huawei" w:date="2021-11-10T00:16:00Z"/>
                <w:lang w:val="x-none"/>
              </w:rPr>
            </w:pPr>
            <w:ins w:id="614" w:author="Huawei" w:date="2021-11-10T00:16:00Z">
              <w:r w:rsidRPr="00A1115A">
                <w:t xml:space="preserve">≤ </w:t>
              </w:r>
              <w:r>
                <w:rPr>
                  <w:lang w:val="en-CA"/>
                </w:rPr>
                <w:t>2</w:t>
              </w:r>
            </w:ins>
          </w:p>
        </w:tc>
      </w:tr>
      <w:tr w:rsidR="001837B0" w:rsidRPr="00A1115A" w14:paraId="402B244E" w14:textId="77777777" w:rsidTr="00771C99">
        <w:trPr>
          <w:jc w:val="center"/>
          <w:ins w:id="615" w:author="Huawei" w:date="2021-11-10T00:16:00Z"/>
        </w:trPr>
        <w:tc>
          <w:tcPr>
            <w:tcW w:w="1153" w:type="dxa"/>
            <w:tcBorders>
              <w:top w:val="nil"/>
              <w:left w:val="single" w:sz="4" w:space="0" w:color="auto"/>
              <w:bottom w:val="nil"/>
              <w:right w:val="single" w:sz="4" w:space="0" w:color="auto"/>
            </w:tcBorders>
            <w:shd w:val="clear" w:color="auto" w:fill="auto"/>
            <w:hideMark/>
          </w:tcPr>
          <w:p w14:paraId="7864FCE6" w14:textId="77777777" w:rsidR="001837B0" w:rsidRPr="00A1115A" w:rsidRDefault="001837B0" w:rsidP="00771C99">
            <w:pPr>
              <w:pStyle w:val="TAC"/>
              <w:rPr>
                <w:ins w:id="616"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5470AA6" w14:textId="77777777" w:rsidR="001837B0" w:rsidRPr="00A1115A" w:rsidRDefault="001837B0" w:rsidP="00771C99">
            <w:pPr>
              <w:pStyle w:val="TAC"/>
              <w:rPr>
                <w:ins w:id="617" w:author="Huawei" w:date="2021-11-10T00:16:00Z"/>
              </w:rPr>
            </w:pPr>
            <w:ins w:id="618"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1706F54" w14:textId="77777777" w:rsidR="001837B0" w:rsidRPr="00A1115A" w:rsidRDefault="001837B0" w:rsidP="00771C99">
            <w:pPr>
              <w:pStyle w:val="TAC"/>
              <w:rPr>
                <w:ins w:id="619" w:author="Huawei" w:date="2021-11-10T00:16:00Z"/>
                <w:lang w:val="x-none"/>
              </w:rPr>
            </w:pPr>
            <w:ins w:id="620"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16BA801" w14:textId="77777777" w:rsidR="001837B0" w:rsidRPr="00A1115A" w:rsidRDefault="001837B0" w:rsidP="00771C99">
            <w:pPr>
              <w:pStyle w:val="TAC"/>
              <w:rPr>
                <w:ins w:id="621" w:author="Huawei" w:date="2021-11-10T00:16:00Z"/>
                <w:lang w:val="en-US"/>
              </w:rPr>
            </w:pPr>
            <w:ins w:id="622" w:author="Huawei" w:date="2021-11-10T00:16: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A191AEF" w14:textId="77777777" w:rsidR="001837B0" w:rsidRPr="00A1115A" w:rsidRDefault="001837B0" w:rsidP="00771C99">
            <w:pPr>
              <w:pStyle w:val="TAC"/>
              <w:rPr>
                <w:ins w:id="623" w:author="Huawei" w:date="2021-11-10T00:16:00Z"/>
                <w:lang w:val="x-none"/>
              </w:rPr>
            </w:pPr>
            <w:ins w:id="624" w:author="Huawei" w:date="2021-11-10T00:16:00Z">
              <w:r w:rsidRPr="00A1115A">
                <w:t>≤</w:t>
              </w:r>
              <w:r w:rsidRPr="00A1115A">
                <w:rPr>
                  <w:lang w:val="en-CA"/>
                </w:rPr>
                <w:t xml:space="preserve"> </w:t>
              </w:r>
              <w:r>
                <w:rPr>
                  <w:lang w:val="en-CA"/>
                </w:rPr>
                <w:t>4</w:t>
              </w:r>
            </w:ins>
          </w:p>
        </w:tc>
      </w:tr>
      <w:tr w:rsidR="001837B0" w:rsidRPr="00A1115A" w14:paraId="5DE9849A" w14:textId="77777777" w:rsidTr="00771C99">
        <w:trPr>
          <w:jc w:val="center"/>
          <w:ins w:id="625"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521CAA3D" w14:textId="77777777" w:rsidR="001837B0" w:rsidRPr="00A1115A" w:rsidRDefault="001837B0" w:rsidP="00771C99">
            <w:pPr>
              <w:pStyle w:val="TAC"/>
              <w:rPr>
                <w:ins w:id="626"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0BBC133" w14:textId="77777777" w:rsidR="001837B0" w:rsidRPr="00A1115A" w:rsidRDefault="001837B0" w:rsidP="00771C99">
            <w:pPr>
              <w:pStyle w:val="TAC"/>
              <w:rPr>
                <w:ins w:id="627" w:author="Huawei" w:date="2021-11-10T00:16:00Z"/>
                <w:lang w:eastAsia="zh-CN"/>
              </w:rPr>
            </w:pPr>
            <w:ins w:id="628"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EF8F9B" w14:textId="77777777" w:rsidR="001837B0" w:rsidRPr="00A1115A" w:rsidRDefault="001837B0" w:rsidP="00771C99">
            <w:pPr>
              <w:pStyle w:val="TAC"/>
              <w:rPr>
                <w:ins w:id="629" w:author="Huawei" w:date="2021-11-10T00:16:00Z"/>
                <w:lang w:val="x-none"/>
              </w:rPr>
            </w:pPr>
            <w:ins w:id="630" w:author="Huawei" w:date="2021-11-10T00:16: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5A64EB20" w14:textId="77777777" w:rsidR="001837B0" w:rsidRPr="00A1115A" w:rsidRDefault="001837B0" w:rsidP="00771C99">
            <w:pPr>
              <w:pStyle w:val="TAC"/>
              <w:rPr>
                <w:ins w:id="631" w:author="Huawei" w:date="2021-11-10T00:16:00Z"/>
                <w:lang w:val="x-none"/>
              </w:rPr>
            </w:pPr>
            <w:ins w:id="632" w:author="Huawei" w:date="2021-11-10T00:16: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6C9CFED8" w14:textId="77777777" w:rsidR="001837B0" w:rsidRPr="00A1115A" w:rsidRDefault="001837B0" w:rsidP="00771C99">
            <w:pPr>
              <w:pStyle w:val="TAC"/>
              <w:rPr>
                <w:ins w:id="633" w:author="Huawei" w:date="2021-11-10T00:16:00Z"/>
                <w:lang w:val="x-none"/>
              </w:rPr>
            </w:pPr>
            <w:ins w:id="634" w:author="Huawei" w:date="2021-11-10T00:16:00Z">
              <w:r w:rsidRPr="00A1115A">
                <w:t>≤</w:t>
              </w:r>
              <w:r w:rsidRPr="00A1115A">
                <w:rPr>
                  <w:lang w:val="en-CA"/>
                </w:rPr>
                <w:t xml:space="preserve"> </w:t>
              </w:r>
              <w:r>
                <w:rPr>
                  <w:lang w:val="en-CA"/>
                </w:rPr>
                <w:t>7.5</w:t>
              </w:r>
            </w:ins>
          </w:p>
        </w:tc>
      </w:tr>
      <w:tr w:rsidR="001837B0" w:rsidRPr="00A1115A" w14:paraId="6B77AA96" w14:textId="77777777" w:rsidTr="00771C99">
        <w:trPr>
          <w:jc w:val="center"/>
          <w:ins w:id="635" w:author="Huawei" w:date="2021-11-10T00:16: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290E395" w14:textId="77777777" w:rsidR="001837B0" w:rsidRPr="00A1115A" w:rsidRDefault="001837B0" w:rsidP="00771C99">
            <w:pPr>
              <w:pStyle w:val="TAN"/>
              <w:rPr>
                <w:ins w:id="636" w:author="Huawei" w:date="2021-11-10T00:16:00Z"/>
              </w:rPr>
            </w:pPr>
            <w:ins w:id="637" w:author="Huawei" w:date="2021-11-10T00:16:00Z">
              <w:r w:rsidRPr="00A1115A">
                <w:t>NOTE 1:</w:t>
              </w:r>
              <w:r w:rsidRPr="00A1115A">
                <w:tab/>
              </w:r>
              <w:r>
                <w:t>This table is targeted to large FWA form factor with 20 dB or above antenna isolation</w:t>
              </w:r>
              <w:r w:rsidRPr="00A1115A">
                <w:t>.</w:t>
              </w:r>
            </w:ins>
          </w:p>
        </w:tc>
      </w:tr>
    </w:tbl>
    <w:p w14:paraId="4941D4A3" w14:textId="77777777" w:rsidR="001837B0" w:rsidRDefault="001837B0">
      <w:pPr>
        <w:rPr>
          <w:ins w:id="638" w:author="Huawei" w:date="2022-01-24T22:39:00Z"/>
          <w:noProof/>
        </w:rPr>
      </w:pPr>
    </w:p>
    <w:p w14:paraId="450CD76D" w14:textId="18B1427F" w:rsidR="00D901D3" w:rsidRDefault="00D901D3">
      <w:pPr>
        <w:rPr>
          <w:noProof/>
        </w:rPr>
      </w:pPr>
      <w:ins w:id="639" w:author="Huawei" w:date="2022-01-24T22:39:00Z">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ins>
    </w:p>
    <w:p w14:paraId="79F7F120"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A3ADEA1" w14:textId="77777777" w:rsidR="006B2BA1" w:rsidRDefault="006B2BA1" w:rsidP="006B2BA1">
      <w:pPr>
        <w:pStyle w:val="Heading3"/>
        <w:ind w:left="0" w:firstLine="0"/>
        <w:rPr>
          <w:rFonts w:eastAsia="MS Mincho"/>
        </w:rPr>
      </w:pPr>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p>
    <w:p w14:paraId="0F7B7CE4" w14:textId="721E248F" w:rsidR="006B2BA1" w:rsidRDefault="006B2BA1" w:rsidP="006B2BA1">
      <w:r>
        <w:t>For UE</w:t>
      </w:r>
      <w:r w:rsidRPr="00172250">
        <w:t xml:space="preserve"> </w:t>
      </w:r>
      <w:r>
        <w:t>supporting Tx diversity, the allowed MPR</w:t>
      </w:r>
      <w:r w:rsidRPr="001C0CC4">
        <w:t xml:space="preserve"> for the maximum output power </w:t>
      </w:r>
      <w:del w:id="640" w:author="Huawei" w:date="2022-01-24T22:39:00Z">
        <w:r w:rsidRPr="001C0CC4" w:rsidDel="00D901D3">
          <w:delText>in Table 6.2.</w:delText>
        </w:r>
        <w:r w:rsidRPr="001C0CC4" w:rsidDel="00D901D3">
          <w:rPr>
            <w:rFonts w:hint="eastAsia"/>
            <w:lang w:eastAsia="zh-CN"/>
          </w:rPr>
          <w:delText>1</w:delText>
        </w:r>
        <w:r w:rsidRPr="001C0CC4" w:rsidDel="00D901D3">
          <w:delText xml:space="preserve">-1 </w:delText>
        </w:r>
      </w:del>
      <w:r w:rsidRPr="001C0CC4">
        <w:t>is specified in Table 6.2.2-1</w:t>
      </w:r>
      <w:r>
        <w:t xml:space="preserve">, </w:t>
      </w:r>
      <w:r w:rsidRPr="00495FE7">
        <w:t>Table 6.2</w:t>
      </w:r>
      <w:del w:id="641" w:author="Huawei" w:date="2021-11-10T00:23:00Z">
        <w:r w:rsidDel="00862FF1">
          <w:delText>G</w:delText>
        </w:r>
      </w:del>
      <w:ins w:id="642" w:author="Huawei" w:date="2021-11-10T00:23:00Z">
        <w:r w:rsidR="00862FF1">
          <w:t>D</w:t>
        </w:r>
      </w:ins>
      <w:r w:rsidRPr="00495FE7">
        <w:t>.2-</w:t>
      </w:r>
      <w:r>
        <w:t>1</w:t>
      </w:r>
      <w:ins w:id="643" w:author="Huawei" w:date="2021-11-10T00:24:00Z">
        <w:r w:rsidR="00862FF1">
          <w:t xml:space="preserve">, </w:t>
        </w:r>
        <w:r w:rsidR="00862FF1" w:rsidRPr="00495FE7">
          <w:t>Table 6.2</w:t>
        </w:r>
        <w:r w:rsidR="00862FF1">
          <w:t>D</w:t>
        </w:r>
        <w:r w:rsidR="00862FF1" w:rsidRPr="00495FE7">
          <w:t>.2-</w:t>
        </w:r>
        <w:r w:rsidR="00862FF1">
          <w:t>2</w:t>
        </w:r>
      </w:ins>
      <w:r>
        <w:t xml:space="preserve"> </w:t>
      </w:r>
      <w:ins w:id="644" w:author="Huawei" w:date="2022-01-24T22:39:00Z">
        <w:r w:rsidR="00D901D3">
          <w:t xml:space="preserve">and </w:t>
        </w:r>
        <w:r w:rsidR="00D901D3" w:rsidRPr="00495FE7">
          <w:t>Table 6.2</w:t>
        </w:r>
        <w:r w:rsidR="00D901D3">
          <w:t>D</w:t>
        </w:r>
        <w:r w:rsidR="00D901D3" w:rsidRPr="00495FE7">
          <w:t>.2-</w:t>
        </w:r>
        <w:r w:rsidR="00D901D3">
          <w:t xml:space="preserve">3 </w:t>
        </w:r>
      </w:ins>
      <w:del w:id="645" w:author="Huawei" w:date="2022-01-24T22:39:00Z">
        <w:r w:rsidDel="00D901D3">
          <w:delText xml:space="preserve">and </w:delText>
        </w:r>
        <w:r w:rsidRPr="00495FE7" w:rsidDel="00D901D3">
          <w:delText>Table 6.2</w:delText>
        </w:r>
      </w:del>
      <w:del w:id="646" w:author="Huawei" w:date="2021-11-10T00:23:00Z">
        <w:r w:rsidDel="00862FF1">
          <w:delText>G</w:delText>
        </w:r>
      </w:del>
      <w:del w:id="647" w:author="Huawei" w:date="2022-01-24T22:39:00Z">
        <w:r w:rsidRPr="00495FE7" w:rsidDel="00D901D3">
          <w:delText>.2-</w:delText>
        </w:r>
      </w:del>
      <w:del w:id="648" w:author="Huawei" w:date="2021-11-10T00:24:00Z">
        <w:r w:rsidDel="00862FF1">
          <w:delText>2</w:delText>
        </w:r>
      </w:del>
      <w:del w:id="649" w:author="Huawei" w:date="2022-01-24T22:39:00Z">
        <w:r w:rsidDel="00D901D3">
          <w:delText xml:space="preserve"> </w:delText>
        </w:r>
      </w:del>
      <w:r>
        <w:t>for UE power class 3, 2 and 1.5 respectively.</w:t>
      </w:r>
      <w:r w:rsidRPr="00495FE7">
        <w:t xml:space="preserve"> </w:t>
      </w:r>
      <w:ins w:id="650" w:author="Huawei" w:date="2021-11-10T00:35:00Z">
        <w:r w:rsidR="00334BD2">
          <w:t xml:space="preserve">For UE power class 1.5, the allowed maximum power reduction (MPR) </w:t>
        </w:r>
      </w:ins>
      <w:ins w:id="651" w:author="Huawei" w:date="2021-11-10T00:36:00Z">
        <w:r w:rsidR="00334BD2">
          <w:t xml:space="preserve">defined in </w:t>
        </w:r>
        <w:r w:rsidR="00334BD2" w:rsidRPr="00A1115A">
          <w:t>Table 6.2</w:t>
        </w:r>
        <w:r w:rsidR="00334BD2">
          <w:t>D</w:t>
        </w:r>
        <w:r w:rsidR="00334BD2" w:rsidRPr="00A1115A">
          <w:t>.2-</w:t>
        </w:r>
        <w:r w:rsidR="00334BD2">
          <w:t xml:space="preserve">3 is in accordance with the indicated </w:t>
        </w:r>
        <w:r w:rsidR="00334BD2" w:rsidRPr="004116AC">
          <w:rPr>
            <w:i/>
            <w:iCs/>
          </w:rPr>
          <w:t>modifiedMPR-Behavior</w:t>
        </w:r>
        <w:r w:rsidR="00334BD2">
          <w:t xml:space="preserve"> specified in Table L.1-1 for channel bandwidths </w:t>
        </w:r>
        <w:r w:rsidR="00334BD2" w:rsidRPr="00CB116D">
          <w:t>≤ 100 MHz</w:t>
        </w:r>
        <w:r w:rsidR="00334BD2">
          <w:t>.</w:t>
        </w:r>
      </w:ins>
      <w:r w:rsidR="00334BD2">
        <w:t xml:space="preserve"> </w:t>
      </w:r>
      <w:r>
        <w:t>T</w:t>
      </w:r>
      <w:r w:rsidRPr="001C0CC4">
        <w:t xml:space="preserve">he maximum output power is </w:t>
      </w:r>
      <w:r>
        <w:t>defined</w:t>
      </w:r>
      <w:r w:rsidRPr="001C0CC4">
        <w:t xml:space="preserve"> as the sum of the maximum output power at each UE antenna connector.</w:t>
      </w:r>
    </w:p>
    <w:p w14:paraId="0F72E55D" w14:textId="526E9AFD" w:rsidR="006B2BA1" w:rsidDel="00862FF1" w:rsidRDefault="006B2BA1" w:rsidP="006B2BA1">
      <w:pPr>
        <w:pStyle w:val="TH"/>
        <w:rPr>
          <w:del w:id="652" w:author="Huawei" w:date="2021-11-10T00:22:00Z"/>
        </w:rPr>
      </w:pPr>
      <w:del w:id="653" w:author="Huawei" w:date="2021-11-10T00:22:00Z">
        <w:r w:rsidDel="00862FF1">
          <w:delText>Table 6.2G.2-1 Maximum power reduction (MPR) for power class 2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B2BA1" w:rsidDel="00862FF1" w14:paraId="571611BD" w14:textId="5DFEC3C8" w:rsidTr="00771C99">
        <w:trPr>
          <w:jc w:val="center"/>
          <w:del w:id="654" w:author="Huawei" w:date="2021-11-10T00:2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5D5CC8B" w14:textId="4B7CFF47" w:rsidR="006B2BA1" w:rsidDel="00862FF1" w:rsidRDefault="006B2BA1" w:rsidP="00771C99">
            <w:pPr>
              <w:pStyle w:val="TAH"/>
              <w:rPr>
                <w:del w:id="655" w:author="Huawei" w:date="2021-11-10T00:22:00Z"/>
              </w:rPr>
            </w:pPr>
            <w:del w:id="656" w:author="Huawei" w:date="2021-11-10T00:22:00Z">
              <w:r w:rsidDel="00862FF1">
                <w:delText>Modulation</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3614CD55" w14:textId="3BD10D7A" w:rsidR="006B2BA1" w:rsidDel="00862FF1" w:rsidRDefault="006B2BA1" w:rsidP="00771C99">
            <w:pPr>
              <w:pStyle w:val="TAH"/>
              <w:rPr>
                <w:del w:id="657" w:author="Huawei" w:date="2021-11-10T00:22:00Z"/>
              </w:rPr>
            </w:pPr>
            <w:del w:id="658" w:author="Huawei" w:date="2021-11-10T00:22:00Z">
              <w:r w:rsidDel="00862FF1">
                <w:delText>MPR (dB)</w:delText>
              </w:r>
            </w:del>
          </w:p>
        </w:tc>
      </w:tr>
      <w:tr w:rsidR="006B2BA1" w:rsidDel="00862FF1" w14:paraId="3A2F90B2" w14:textId="1C517B5F" w:rsidTr="00771C99">
        <w:trPr>
          <w:trHeight w:val="248"/>
          <w:jc w:val="center"/>
          <w:del w:id="659" w:author="Huawei" w:date="2021-11-10T00:22: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4B37407" w14:textId="11A9ADEB" w:rsidR="006B2BA1" w:rsidDel="00862FF1" w:rsidRDefault="006B2BA1" w:rsidP="00771C99">
            <w:pPr>
              <w:spacing w:after="0"/>
              <w:rPr>
                <w:del w:id="660" w:author="Huawei" w:date="2021-11-10T00:22: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376E763" w14:textId="5128CC23" w:rsidR="006B2BA1" w:rsidDel="00862FF1" w:rsidRDefault="006B2BA1" w:rsidP="00771C99">
            <w:pPr>
              <w:pStyle w:val="TAH"/>
              <w:rPr>
                <w:del w:id="661" w:author="Huawei" w:date="2021-11-10T00:22:00Z"/>
              </w:rPr>
            </w:pPr>
            <w:del w:id="662" w:author="Huawei" w:date="2021-11-10T00:22:00Z">
              <w:r w:rsidDel="00862FF1">
                <w:delText>Edge RB allocations</w:delText>
              </w:r>
            </w:del>
          </w:p>
        </w:tc>
        <w:tc>
          <w:tcPr>
            <w:tcW w:w="2097" w:type="dxa"/>
            <w:tcBorders>
              <w:top w:val="single" w:sz="4" w:space="0" w:color="auto"/>
              <w:left w:val="single" w:sz="4" w:space="0" w:color="auto"/>
              <w:bottom w:val="single" w:sz="4" w:space="0" w:color="auto"/>
              <w:right w:val="single" w:sz="4" w:space="0" w:color="auto"/>
            </w:tcBorders>
            <w:hideMark/>
          </w:tcPr>
          <w:p w14:paraId="3397BFAB" w14:textId="2D7B6B27" w:rsidR="006B2BA1" w:rsidDel="00862FF1" w:rsidRDefault="006B2BA1" w:rsidP="00771C99">
            <w:pPr>
              <w:pStyle w:val="TAH"/>
              <w:rPr>
                <w:del w:id="663" w:author="Huawei" w:date="2021-11-10T00:22:00Z"/>
              </w:rPr>
            </w:pPr>
            <w:del w:id="664" w:author="Huawei" w:date="2021-11-10T00:22:00Z">
              <w:r w:rsidDel="00862FF1">
                <w:delText>Outer RB allocations</w:delText>
              </w:r>
            </w:del>
          </w:p>
        </w:tc>
        <w:tc>
          <w:tcPr>
            <w:tcW w:w="2057" w:type="dxa"/>
            <w:tcBorders>
              <w:top w:val="single" w:sz="4" w:space="0" w:color="auto"/>
              <w:left w:val="single" w:sz="4" w:space="0" w:color="auto"/>
              <w:bottom w:val="single" w:sz="4" w:space="0" w:color="auto"/>
              <w:right w:val="single" w:sz="4" w:space="0" w:color="auto"/>
            </w:tcBorders>
            <w:hideMark/>
          </w:tcPr>
          <w:p w14:paraId="5FA0E2F4" w14:textId="0B46204A" w:rsidR="006B2BA1" w:rsidDel="00862FF1" w:rsidRDefault="006B2BA1" w:rsidP="00771C99">
            <w:pPr>
              <w:pStyle w:val="TAH"/>
              <w:rPr>
                <w:del w:id="665" w:author="Huawei" w:date="2021-11-10T00:22:00Z"/>
              </w:rPr>
            </w:pPr>
            <w:del w:id="666" w:author="Huawei" w:date="2021-11-10T00:22:00Z">
              <w:r w:rsidDel="00862FF1">
                <w:delText>Inner RB allocations</w:delText>
              </w:r>
            </w:del>
          </w:p>
        </w:tc>
      </w:tr>
      <w:tr w:rsidR="006B2BA1" w:rsidDel="00862FF1" w14:paraId="2C38416F" w14:textId="485464A6" w:rsidTr="00771C99">
        <w:trPr>
          <w:jc w:val="center"/>
          <w:del w:id="667"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EBF46" w14:textId="1C5AE04B" w:rsidR="006B2BA1" w:rsidDel="00862FF1" w:rsidRDefault="006B2BA1" w:rsidP="00771C99">
            <w:pPr>
              <w:pStyle w:val="TAC"/>
              <w:rPr>
                <w:del w:id="668" w:author="Huawei" w:date="2021-11-10T00:22:00Z"/>
                <w:rFonts w:cs="Arial"/>
              </w:rPr>
            </w:pPr>
            <w:del w:id="669" w:author="Huawei" w:date="2021-11-10T00:22:00Z">
              <w:r w:rsidDel="00862FF1">
                <w:rPr>
                  <w:rFonts w:cs="Arial"/>
                </w:rPr>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14:paraId="0F8CCCA1" w14:textId="7AB62091" w:rsidR="006B2BA1" w:rsidDel="00862FF1" w:rsidRDefault="006B2BA1" w:rsidP="00771C99">
            <w:pPr>
              <w:pStyle w:val="TAC"/>
              <w:rPr>
                <w:del w:id="670" w:author="Huawei" w:date="2021-11-10T00:22:00Z"/>
                <w:rFonts w:cs="Arial"/>
              </w:rPr>
            </w:pPr>
            <w:del w:id="671" w:author="Huawei" w:date="2021-11-10T00:22:00Z">
              <w:r w:rsidDel="00862FF1">
                <w:rPr>
                  <w:rFonts w:cs="Arial"/>
                </w:rPr>
                <w:delText>Pi/2 BPSK</w:delText>
              </w:r>
            </w:del>
          </w:p>
        </w:tc>
        <w:tc>
          <w:tcPr>
            <w:tcW w:w="2097" w:type="dxa"/>
            <w:tcBorders>
              <w:top w:val="single" w:sz="4" w:space="0" w:color="auto"/>
              <w:left w:val="single" w:sz="4" w:space="0" w:color="auto"/>
              <w:bottom w:val="single" w:sz="4" w:space="0" w:color="auto"/>
              <w:right w:val="single" w:sz="4" w:space="0" w:color="auto"/>
            </w:tcBorders>
            <w:hideMark/>
          </w:tcPr>
          <w:p w14:paraId="2792FB0E" w14:textId="4B638E5E" w:rsidR="006B2BA1" w:rsidDel="00862FF1" w:rsidRDefault="006B2BA1" w:rsidP="00771C99">
            <w:pPr>
              <w:pStyle w:val="TAC"/>
              <w:rPr>
                <w:del w:id="672" w:author="Huawei" w:date="2021-11-10T00:22:00Z"/>
                <w:rFonts w:cs="Arial"/>
              </w:rPr>
            </w:pPr>
            <w:del w:id="673"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4CB61543" w14:textId="159E7649" w:rsidR="006B2BA1" w:rsidDel="00862FF1" w:rsidRDefault="006B2BA1" w:rsidP="00771C99">
            <w:pPr>
              <w:pStyle w:val="TAC"/>
              <w:rPr>
                <w:del w:id="674" w:author="Huawei" w:date="2021-11-10T00:22:00Z"/>
                <w:rFonts w:cs="Arial"/>
                <w:lang w:val="en-CA"/>
              </w:rPr>
            </w:pPr>
            <w:del w:id="675" w:author="Huawei" w:date="2021-11-10T00:22:00Z">
              <w:r w:rsidDel="00862FF1">
                <w:rPr>
                  <w:rFonts w:cs="Arial"/>
                </w:rPr>
                <w:delText>[≤ 1]</w:delText>
              </w:r>
            </w:del>
          </w:p>
        </w:tc>
        <w:tc>
          <w:tcPr>
            <w:tcW w:w="2057" w:type="dxa"/>
            <w:tcBorders>
              <w:top w:val="single" w:sz="4" w:space="0" w:color="auto"/>
              <w:left w:val="single" w:sz="4" w:space="0" w:color="auto"/>
              <w:bottom w:val="single" w:sz="4" w:space="0" w:color="auto"/>
              <w:right w:val="single" w:sz="4" w:space="0" w:color="auto"/>
            </w:tcBorders>
            <w:hideMark/>
          </w:tcPr>
          <w:p w14:paraId="005A88A1" w14:textId="75C60255" w:rsidR="006B2BA1" w:rsidDel="00862FF1" w:rsidRDefault="006B2BA1" w:rsidP="00771C99">
            <w:pPr>
              <w:pStyle w:val="TAC"/>
              <w:rPr>
                <w:del w:id="676" w:author="Huawei" w:date="2021-11-10T00:22:00Z"/>
                <w:rFonts w:cs="Arial"/>
              </w:rPr>
            </w:pPr>
            <w:del w:id="677" w:author="Huawei" w:date="2021-11-10T00:22:00Z">
              <w:r w:rsidDel="00862FF1">
                <w:rPr>
                  <w:rFonts w:cs="Arial"/>
                </w:rPr>
                <w:delText>[0]</w:delText>
              </w:r>
            </w:del>
          </w:p>
        </w:tc>
      </w:tr>
      <w:tr w:rsidR="006B2BA1" w:rsidDel="00862FF1" w14:paraId="3AE8E57D" w14:textId="0945648E" w:rsidTr="00771C99">
        <w:trPr>
          <w:jc w:val="center"/>
          <w:del w:id="678"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331AF8" w14:textId="68A61230" w:rsidR="006B2BA1" w:rsidDel="00862FF1" w:rsidRDefault="006B2BA1" w:rsidP="00771C99">
            <w:pPr>
              <w:spacing w:after="0"/>
              <w:rPr>
                <w:del w:id="679"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49E3D37" w14:textId="221C4F06" w:rsidR="006B2BA1" w:rsidDel="00862FF1" w:rsidRDefault="006B2BA1" w:rsidP="00771C99">
            <w:pPr>
              <w:pStyle w:val="TAC"/>
              <w:rPr>
                <w:del w:id="680" w:author="Huawei" w:date="2021-11-10T00:22:00Z"/>
                <w:rFonts w:cs="Arial"/>
              </w:rPr>
            </w:pPr>
            <w:del w:id="681"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159F2566" w14:textId="14A42BD5" w:rsidR="006B2BA1" w:rsidDel="00862FF1" w:rsidRDefault="006B2BA1" w:rsidP="00771C99">
            <w:pPr>
              <w:pStyle w:val="TAC"/>
              <w:rPr>
                <w:del w:id="682" w:author="Huawei" w:date="2021-11-10T00:22:00Z"/>
                <w:rFonts w:cs="Arial"/>
              </w:rPr>
            </w:pPr>
            <w:del w:id="683"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156A794C" w14:textId="02BB3B5E" w:rsidR="006B2BA1" w:rsidDel="00862FF1" w:rsidRDefault="006B2BA1" w:rsidP="00771C99">
            <w:pPr>
              <w:pStyle w:val="TAC"/>
              <w:rPr>
                <w:del w:id="684" w:author="Huawei" w:date="2021-11-10T00:22:00Z"/>
                <w:rFonts w:cs="Arial"/>
              </w:rPr>
            </w:pPr>
            <w:del w:id="685" w:author="Huawei" w:date="2021-11-10T00:22:00Z">
              <w:r w:rsidDel="00862FF1">
                <w:rPr>
                  <w:rFonts w:cs="Arial"/>
                </w:rPr>
                <w:delText xml:space="preserve">[≤ </w:delText>
              </w:r>
              <w:r w:rsidDel="00862FF1">
                <w:rPr>
                  <w:rFonts w:cs="Arial"/>
                  <w:lang w:val="en-CA"/>
                </w:rPr>
                <w:delText>2]</w:delText>
              </w:r>
            </w:del>
          </w:p>
        </w:tc>
        <w:tc>
          <w:tcPr>
            <w:tcW w:w="2057" w:type="dxa"/>
            <w:tcBorders>
              <w:top w:val="single" w:sz="4" w:space="0" w:color="auto"/>
              <w:left w:val="single" w:sz="4" w:space="0" w:color="auto"/>
              <w:bottom w:val="single" w:sz="4" w:space="0" w:color="auto"/>
              <w:right w:val="single" w:sz="4" w:space="0" w:color="auto"/>
            </w:tcBorders>
            <w:hideMark/>
          </w:tcPr>
          <w:p w14:paraId="30BC17C6" w14:textId="5293C04E" w:rsidR="006B2BA1" w:rsidDel="00862FF1" w:rsidRDefault="006B2BA1" w:rsidP="00771C99">
            <w:pPr>
              <w:pStyle w:val="TAC"/>
              <w:rPr>
                <w:del w:id="686" w:author="Huawei" w:date="2021-11-10T00:22:00Z"/>
                <w:rFonts w:cs="Arial"/>
              </w:rPr>
            </w:pPr>
            <w:del w:id="687" w:author="Huawei" w:date="2021-11-10T00:22:00Z">
              <w:r w:rsidDel="00862FF1">
                <w:rPr>
                  <w:rFonts w:cs="Arial"/>
                  <w:lang w:val="en-CA"/>
                </w:rPr>
                <w:delText>[0.5]</w:delText>
              </w:r>
            </w:del>
          </w:p>
        </w:tc>
      </w:tr>
      <w:tr w:rsidR="006B2BA1" w:rsidDel="00862FF1" w14:paraId="2FA5554A" w14:textId="167BFC32" w:rsidTr="00771C99">
        <w:trPr>
          <w:jc w:val="center"/>
          <w:del w:id="688"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B8CF18" w14:textId="462F447F" w:rsidR="006B2BA1" w:rsidDel="00862FF1" w:rsidRDefault="006B2BA1" w:rsidP="00771C99">
            <w:pPr>
              <w:spacing w:after="0"/>
              <w:rPr>
                <w:del w:id="689"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3ED87AA" w14:textId="6E801DDA" w:rsidR="006B2BA1" w:rsidDel="00862FF1" w:rsidRDefault="006B2BA1" w:rsidP="00771C99">
            <w:pPr>
              <w:pStyle w:val="TAC"/>
              <w:rPr>
                <w:del w:id="690" w:author="Huawei" w:date="2021-11-10T00:22:00Z"/>
                <w:rFonts w:cs="Arial"/>
              </w:rPr>
            </w:pPr>
            <w:del w:id="691"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3A7A4439" w14:textId="392CABCF" w:rsidR="006B2BA1" w:rsidDel="00862FF1" w:rsidRDefault="006B2BA1" w:rsidP="00771C99">
            <w:pPr>
              <w:pStyle w:val="TAC"/>
              <w:rPr>
                <w:del w:id="692" w:author="Huawei" w:date="2021-11-10T00:22:00Z"/>
                <w:rFonts w:cs="Arial"/>
              </w:rPr>
            </w:pPr>
            <w:del w:id="693"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7F9812C6" w14:textId="78E1ABC3" w:rsidR="006B2BA1" w:rsidDel="00862FF1" w:rsidRDefault="006B2BA1" w:rsidP="00771C99">
            <w:pPr>
              <w:pStyle w:val="TAC"/>
              <w:rPr>
                <w:del w:id="694" w:author="Huawei" w:date="2021-11-10T00:22:00Z"/>
                <w:rFonts w:cs="Arial"/>
              </w:rPr>
            </w:pPr>
            <w:del w:id="695" w:author="Huawei" w:date="2021-11-10T00:22:00Z">
              <w:r w:rsidDel="00862FF1">
                <w:rPr>
                  <w:rFonts w:cs="Arial"/>
                </w:rPr>
                <w:delText xml:space="preserve">[≤ </w:delText>
              </w:r>
              <w:r w:rsidDel="00862FF1">
                <w:rPr>
                  <w:rFonts w:cs="Arial"/>
                  <w:lang w:val="en-CA"/>
                </w:rPr>
                <w:delText>2.5]</w:delText>
              </w:r>
            </w:del>
          </w:p>
        </w:tc>
        <w:tc>
          <w:tcPr>
            <w:tcW w:w="2057" w:type="dxa"/>
            <w:tcBorders>
              <w:top w:val="single" w:sz="4" w:space="0" w:color="auto"/>
              <w:left w:val="single" w:sz="4" w:space="0" w:color="auto"/>
              <w:bottom w:val="single" w:sz="4" w:space="0" w:color="auto"/>
              <w:right w:val="single" w:sz="4" w:space="0" w:color="auto"/>
            </w:tcBorders>
            <w:hideMark/>
          </w:tcPr>
          <w:p w14:paraId="08152E7E" w14:textId="001DE8E3" w:rsidR="006B2BA1" w:rsidDel="00862FF1" w:rsidRDefault="006B2BA1" w:rsidP="00771C99">
            <w:pPr>
              <w:pStyle w:val="TAC"/>
              <w:rPr>
                <w:del w:id="696" w:author="Huawei" w:date="2021-11-10T00:22:00Z"/>
                <w:rFonts w:cs="Arial"/>
              </w:rPr>
            </w:pPr>
            <w:del w:id="697" w:author="Huawei" w:date="2021-11-10T00:22:00Z">
              <w:r w:rsidDel="00862FF1">
                <w:rPr>
                  <w:rFonts w:cs="Arial"/>
                </w:rPr>
                <w:delText xml:space="preserve">[≤ </w:delText>
              </w:r>
              <w:r w:rsidDel="00862FF1">
                <w:rPr>
                  <w:rFonts w:cs="Arial"/>
                  <w:lang w:val="en-CA"/>
                </w:rPr>
                <w:delText>1.5]</w:delText>
              </w:r>
            </w:del>
          </w:p>
        </w:tc>
      </w:tr>
      <w:tr w:rsidR="006B2BA1" w:rsidDel="00862FF1" w14:paraId="15F30E9C" w14:textId="5C944B7E" w:rsidTr="00771C99">
        <w:trPr>
          <w:jc w:val="center"/>
          <w:del w:id="698"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4C5D697" w14:textId="2D86D8B1" w:rsidR="006B2BA1" w:rsidDel="00862FF1" w:rsidRDefault="006B2BA1" w:rsidP="00771C99">
            <w:pPr>
              <w:spacing w:after="0"/>
              <w:rPr>
                <w:del w:id="699"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4C64F79" w14:textId="43700864" w:rsidR="006B2BA1" w:rsidDel="00862FF1" w:rsidRDefault="006B2BA1" w:rsidP="00771C99">
            <w:pPr>
              <w:pStyle w:val="TAC"/>
              <w:rPr>
                <w:del w:id="700" w:author="Huawei" w:date="2021-11-10T00:22:00Z"/>
                <w:rFonts w:cs="Arial"/>
              </w:rPr>
            </w:pPr>
            <w:del w:id="701" w:author="Huawei" w:date="2021-11-10T00:22:00Z">
              <w:r w:rsidDel="00862FF1">
                <w:rPr>
                  <w:rFonts w:cs="Arial"/>
                </w:rPr>
                <w:delText>64 QAM</w:delText>
              </w:r>
            </w:del>
          </w:p>
        </w:tc>
        <w:tc>
          <w:tcPr>
            <w:tcW w:w="2097" w:type="dxa"/>
            <w:tcBorders>
              <w:top w:val="single" w:sz="4" w:space="0" w:color="auto"/>
              <w:left w:val="single" w:sz="4" w:space="0" w:color="auto"/>
              <w:bottom w:val="single" w:sz="4" w:space="0" w:color="auto"/>
              <w:right w:val="single" w:sz="4" w:space="0" w:color="auto"/>
            </w:tcBorders>
            <w:hideMark/>
          </w:tcPr>
          <w:p w14:paraId="26E3AF19" w14:textId="34EC7F26" w:rsidR="006B2BA1" w:rsidDel="00862FF1" w:rsidRDefault="006B2BA1" w:rsidP="00771C99">
            <w:pPr>
              <w:pStyle w:val="TAC"/>
              <w:rPr>
                <w:del w:id="702" w:author="Huawei" w:date="2021-11-10T00:22:00Z"/>
                <w:rFonts w:cs="Arial"/>
              </w:rPr>
            </w:pPr>
            <w:del w:id="703" w:author="Huawei" w:date="2021-11-10T00:22:00Z">
              <w:r w:rsidDel="00862FF1">
                <w:rPr>
                  <w:rFonts w:cs="Arial"/>
                </w:rPr>
                <w:delText>[≤ 3.5]</w:delText>
              </w:r>
            </w:del>
          </w:p>
        </w:tc>
        <w:tc>
          <w:tcPr>
            <w:tcW w:w="4154" w:type="dxa"/>
            <w:gridSpan w:val="2"/>
            <w:tcBorders>
              <w:top w:val="single" w:sz="4" w:space="0" w:color="auto"/>
              <w:left w:val="single" w:sz="4" w:space="0" w:color="auto"/>
              <w:bottom w:val="single" w:sz="4" w:space="0" w:color="auto"/>
              <w:right w:val="single" w:sz="4" w:space="0" w:color="auto"/>
            </w:tcBorders>
            <w:hideMark/>
          </w:tcPr>
          <w:p w14:paraId="07C11945" w14:textId="1C82AF85" w:rsidR="006B2BA1" w:rsidDel="00862FF1" w:rsidRDefault="006B2BA1" w:rsidP="00771C99">
            <w:pPr>
              <w:pStyle w:val="TAC"/>
              <w:rPr>
                <w:del w:id="704" w:author="Huawei" w:date="2021-11-10T00:22:00Z"/>
                <w:rFonts w:cs="Arial"/>
              </w:rPr>
            </w:pPr>
            <w:del w:id="705" w:author="Huawei" w:date="2021-11-10T00:22:00Z">
              <w:r w:rsidDel="00862FF1">
                <w:rPr>
                  <w:rFonts w:cs="Arial"/>
                </w:rPr>
                <w:delText xml:space="preserve">[≤ </w:delText>
              </w:r>
              <w:r w:rsidDel="00862FF1">
                <w:rPr>
                  <w:rFonts w:cs="Arial"/>
                  <w:lang w:val="en-CA"/>
                </w:rPr>
                <w:delText>3]</w:delText>
              </w:r>
            </w:del>
          </w:p>
        </w:tc>
      </w:tr>
      <w:tr w:rsidR="006B2BA1" w:rsidDel="00862FF1" w14:paraId="4263DAEF" w14:textId="6E70D2C2" w:rsidTr="00771C99">
        <w:trPr>
          <w:jc w:val="center"/>
          <w:del w:id="706"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844666" w14:textId="40211A3C" w:rsidR="006B2BA1" w:rsidDel="00862FF1" w:rsidRDefault="006B2BA1" w:rsidP="00771C99">
            <w:pPr>
              <w:spacing w:after="0"/>
              <w:rPr>
                <w:del w:id="707"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58D74B8" w14:textId="35CFFE3C" w:rsidR="006B2BA1" w:rsidDel="00862FF1" w:rsidRDefault="006B2BA1" w:rsidP="00771C99">
            <w:pPr>
              <w:pStyle w:val="TAC"/>
              <w:rPr>
                <w:del w:id="708" w:author="Huawei" w:date="2021-11-10T00:22:00Z"/>
                <w:rFonts w:cs="Arial"/>
              </w:rPr>
            </w:pPr>
            <w:del w:id="709" w:author="Huawei" w:date="2021-11-10T00:22:00Z">
              <w:r w:rsidDel="00862FF1">
                <w:rPr>
                  <w:rFonts w:cs="Arial"/>
                  <w:lang w:eastAsia="zh-CN"/>
                </w:rPr>
                <w:delText>256</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4EC3A37D" w14:textId="00378EE0" w:rsidR="006B2BA1" w:rsidDel="00862FF1" w:rsidRDefault="006B2BA1" w:rsidP="00771C99">
            <w:pPr>
              <w:pStyle w:val="TAC"/>
              <w:rPr>
                <w:del w:id="710" w:author="Huawei" w:date="2021-11-10T00:22:00Z"/>
                <w:rFonts w:cs="Arial"/>
              </w:rPr>
            </w:pPr>
            <w:del w:id="711" w:author="Huawei" w:date="2021-11-10T00:22:00Z">
              <w:r w:rsidDel="00862FF1">
                <w:rPr>
                  <w:rFonts w:cs="Arial"/>
                </w:rPr>
                <w:delText>[≤ 5.5]</w:delText>
              </w:r>
            </w:del>
          </w:p>
        </w:tc>
      </w:tr>
      <w:tr w:rsidR="006B2BA1" w:rsidDel="00862FF1" w14:paraId="16ABF8A5" w14:textId="4462BC7D" w:rsidTr="00771C99">
        <w:trPr>
          <w:jc w:val="center"/>
          <w:del w:id="712"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BD2EB94" w14:textId="62F4B63B" w:rsidR="006B2BA1" w:rsidDel="00862FF1" w:rsidRDefault="006B2BA1" w:rsidP="00771C99">
            <w:pPr>
              <w:pStyle w:val="TAC"/>
              <w:rPr>
                <w:del w:id="713" w:author="Huawei" w:date="2021-11-10T00:22:00Z"/>
                <w:rFonts w:cs="Arial"/>
                <w:lang w:eastAsia="zh-CN"/>
              </w:rPr>
            </w:pPr>
            <w:del w:id="714" w:author="Huawei" w:date="2021-11-10T00:22:00Z">
              <w:r w:rsidDel="00862FF1">
                <w:rPr>
                  <w:rFonts w:cs="Arial"/>
                </w:rPr>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14:paraId="35A43DB2" w14:textId="53BC1FB3" w:rsidR="006B2BA1" w:rsidDel="00862FF1" w:rsidRDefault="006B2BA1" w:rsidP="00771C99">
            <w:pPr>
              <w:pStyle w:val="TAC"/>
              <w:rPr>
                <w:del w:id="715" w:author="Huawei" w:date="2021-11-10T00:22:00Z"/>
                <w:rFonts w:cs="Arial"/>
                <w:lang w:eastAsia="zh-CN"/>
              </w:rPr>
            </w:pPr>
            <w:del w:id="716"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78DFA097" w14:textId="21184DE8" w:rsidR="006B2BA1" w:rsidDel="00862FF1" w:rsidRDefault="006B2BA1" w:rsidP="00771C99">
            <w:pPr>
              <w:pStyle w:val="TAC"/>
              <w:rPr>
                <w:del w:id="717" w:author="Huawei" w:date="2021-11-10T00:22:00Z"/>
                <w:rFonts w:cs="Arial"/>
              </w:rPr>
            </w:pPr>
            <w:del w:id="718"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3620B346" w14:textId="34B1A2F3" w:rsidR="006B2BA1" w:rsidDel="00862FF1" w:rsidRDefault="006B2BA1" w:rsidP="00771C99">
            <w:pPr>
              <w:pStyle w:val="TAC"/>
              <w:rPr>
                <w:del w:id="719" w:author="Huawei" w:date="2021-11-10T00:22:00Z"/>
                <w:rFonts w:cs="Arial"/>
              </w:rPr>
            </w:pPr>
            <w:del w:id="720" w:author="Huawei" w:date="2021-11-10T00:22:00Z">
              <w:r w:rsidDel="00862FF1">
                <w:rPr>
                  <w:rFonts w:cs="Arial"/>
                </w:rPr>
                <w:delText xml:space="preserve">[≤ </w:delText>
              </w:r>
              <w:r w:rsidDel="00862FF1">
                <w:rPr>
                  <w:rFonts w:cs="Arial"/>
                  <w:lang w:val="en-CA"/>
                </w:rPr>
                <w:delText>3.5]</w:delText>
              </w:r>
            </w:del>
          </w:p>
        </w:tc>
        <w:tc>
          <w:tcPr>
            <w:tcW w:w="2057" w:type="dxa"/>
            <w:tcBorders>
              <w:top w:val="single" w:sz="4" w:space="0" w:color="auto"/>
              <w:left w:val="single" w:sz="4" w:space="0" w:color="auto"/>
              <w:bottom w:val="single" w:sz="4" w:space="0" w:color="auto"/>
              <w:right w:val="single" w:sz="4" w:space="0" w:color="auto"/>
            </w:tcBorders>
            <w:hideMark/>
          </w:tcPr>
          <w:p w14:paraId="1F8A45FF" w14:textId="33C91621" w:rsidR="006B2BA1" w:rsidDel="00862FF1" w:rsidRDefault="006B2BA1" w:rsidP="00771C99">
            <w:pPr>
              <w:pStyle w:val="TAC"/>
              <w:rPr>
                <w:del w:id="721" w:author="Huawei" w:date="2021-11-10T00:22:00Z"/>
                <w:rFonts w:cs="Arial"/>
              </w:rPr>
            </w:pPr>
            <w:del w:id="722" w:author="Huawei" w:date="2021-11-10T00:22:00Z">
              <w:r w:rsidDel="00862FF1">
                <w:rPr>
                  <w:rFonts w:cs="Arial"/>
                </w:rPr>
                <w:delText>[≤</w:delText>
              </w:r>
              <w:r w:rsidDel="00862FF1">
                <w:rPr>
                  <w:rFonts w:cs="Arial"/>
                  <w:lang w:val="en-CA"/>
                </w:rPr>
                <w:delText xml:space="preserve"> 2]</w:delText>
              </w:r>
            </w:del>
          </w:p>
        </w:tc>
      </w:tr>
      <w:tr w:rsidR="006B2BA1" w:rsidDel="00862FF1" w14:paraId="530A58FB" w14:textId="5F5AE016" w:rsidTr="00771C99">
        <w:trPr>
          <w:jc w:val="center"/>
          <w:del w:id="723"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E6E7D79" w14:textId="1AE5F2B6" w:rsidR="006B2BA1" w:rsidDel="00862FF1" w:rsidRDefault="006B2BA1" w:rsidP="00771C99">
            <w:pPr>
              <w:spacing w:after="0"/>
              <w:rPr>
                <w:del w:id="724"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D07940" w14:textId="587508A6" w:rsidR="006B2BA1" w:rsidDel="00862FF1" w:rsidRDefault="006B2BA1" w:rsidP="00771C99">
            <w:pPr>
              <w:pStyle w:val="TAC"/>
              <w:rPr>
                <w:del w:id="725" w:author="Huawei" w:date="2021-11-10T00:22:00Z"/>
                <w:rFonts w:cs="Arial"/>
                <w:lang w:eastAsia="zh-CN"/>
              </w:rPr>
            </w:pPr>
            <w:del w:id="726"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0BC8747B" w14:textId="64060FED" w:rsidR="006B2BA1" w:rsidDel="00862FF1" w:rsidRDefault="006B2BA1" w:rsidP="00771C99">
            <w:pPr>
              <w:pStyle w:val="TAC"/>
              <w:rPr>
                <w:del w:id="727" w:author="Huawei" w:date="2021-11-10T00:22:00Z"/>
                <w:rFonts w:cs="Arial"/>
              </w:rPr>
            </w:pPr>
            <w:del w:id="728"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24293933" w14:textId="5DDDE7EB" w:rsidR="006B2BA1" w:rsidDel="00862FF1" w:rsidRDefault="006B2BA1" w:rsidP="00771C99">
            <w:pPr>
              <w:pStyle w:val="TAC"/>
              <w:rPr>
                <w:del w:id="729" w:author="Huawei" w:date="2021-11-10T00:22:00Z"/>
                <w:rFonts w:cs="Arial"/>
              </w:rPr>
            </w:pPr>
            <w:del w:id="730" w:author="Huawei" w:date="2021-11-10T00:22:00Z">
              <w:r w:rsidDel="00862FF1">
                <w:rPr>
                  <w:rFonts w:cs="Arial"/>
                </w:rPr>
                <w:delText>[≤ 3.5]</w:delText>
              </w:r>
            </w:del>
          </w:p>
        </w:tc>
        <w:tc>
          <w:tcPr>
            <w:tcW w:w="2057" w:type="dxa"/>
            <w:tcBorders>
              <w:top w:val="single" w:sz="4" w:space="0" w:color="auto"/>
              <w:left w:val="single" w:sz="4" w:space="0" w:color="auto"/>
              <w:bottom w:val="single" w:sz="4" w:space="0" w:color="auto"/>
              <w:right w:val="single" w:sz="4" w:space="0" w:color="auto"/>
            </w:tcBorders>
            <w:hideMark/>
          </w:tcPr>
          <w:p w14:paraId="5C841AF0" w14:textId="218AA7FA" w:rsidR="006B2BA1" w:rsidDel="00862FF1" w:rsidRDefault="006B2BA1" w:rsidP="00771C99">
            <w:pPr>
              <w:pStyle w:val="TAC"/>
              <w:rPr>
                <w:del w:id="731" w:author="Huawei" w:date="2021-11-10T00:22:00Z"/>
                <w:rFonts w:cs="Arial"/>
              </w:rPr>
            </w:pPr>
            <w:del w:id="732" w:author="Huawei" w:date="2021-11-10T00:22:00Z">
              <w:r w:rsidDel="00862FF1">
                <w:rPr>
                  <w:rFonts w:cs="Arial"/>
                </w:rPr>
                <w:delText xml:space="preserve">[≤ </w:delText>
              </w:r>
              <w:r w:rsidDel="00862FF1">
                <w:rPr>
                  <w:rFonts w:cs="Arial"/>
                  <w:lang w:val="en-CA"/>
                </w:rPr>
                <w:delText>2.5]</w:delText>
              </w:r>
            </w:del>
          </w:p>
        </w:tc>
      </w:tr>
      <w:tr w:rsidR="006B2BA1" w:rsidDel="00862FF1" w14:paraId="2F23579B" w14:textId="19D04C1C" w:rsidTr="00771C99">
        <w:trPr>
          <w:jc w:val="center"/>
          <w:del w:id="733"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046F52" w14:textId="3C5383A9" w:rsidR="006B2BA1" w:rsidDel="00862FF1" w:rsidRDefault="006B2BA1" w:rsidP="00771C99">
            <w:pPr>
              <w:spacing w:after="0"/>
              <w:rPr>
                <w:del w:id="734"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82F8A55" w14:textId="2F472AE2" w:rsidR="006B2BA1" w:rsidDel="00862FF1" w:rsidRDefault="006B2BA1" w:rsidP="00771C99">
            <w:pPr>
              <w:pStyle w:val="TAC"/>
              <w:rPr>
                <w:del w:id="735" w:author="Huawei" w:date="2021-11-10T00:22:00Z"/>
                <w:rFonts w:cs="Arial"/>
              </w:rPr>
            </w:pPr>
            <w:del w:id="736" w:author="Huawei" w:date="2021-11-10T00:22:00Z">
              <w:r w:rsidDel="00862FF1">
                <w:rPr>
                  <w:rFonts w:cs="Arial"/>
                  <w:lang w:eastAsia="zh-CN"/>
                </w:rPr>
                <w:delText>64</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52DACE26" w14:textId="3F076591" w:rsidR="006B2BA1" w:rsidDel="00862FF1" w:rsidRDefault="006B2BA1" w:rsidP="00771C99">
            <w:pPr>
              <w:pStyle w:val="TAC"/>
              <w:rPr>
                <w:del w:id="737" w:author="Huawei" w:date="2021-11-10T00:22:00Z"/>
                <w:rFonts w:cs="Arial"/>
              </w:rPr>
            </w:pPr>
            <w:del w:id="738" w:author="Huawei" w:date="2021-11-10T00:22:00Z">
              <w:r w:rsidDel="00862FF1">
                <w:rPr>
                  <w:rFonts w:cs="Arial"/>
                </w:rPr>
                <w:delText xml:space="preserve">[≤ </w:delText>
              </w:r>
              <w:r w:rsidDel="00862FF1">
                <w:rPr>
                  <w:rFonts w:cs="Arial"/>
                  <w:lang w:val="en-CA"/>
                </w:rPr>
                <w:delText>4.5]</w:delText>
              </w:r>
            </w:del>
          </w:p>
        </w:tc>
      </w:tr>
      <w:tr w:rsidR="006B2BA1" w:rsidDel="00862FF1" w14:paraId="5F728DD4" w14:textId="70DD0E77" w:rsidTr="00771C99">
        <w:trPr>
          <w:jc w:val="center"/>
          <w:del w:id="739"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9E499F1" w14:textId="67049F3E" w:rsidR="006B2BA1" w:rsidDel="00862FF1" w:rsidRDefault="006B2BA1" w:rsidP="00771C99">
            <w:pPr>
              <w:spacing w:after="0"/>
              <w:rPr>
                <w:del w:id="740"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F29B13" w14:textId="2B954906" w:rsidR="006B2BA1" w:rsidDel="00862FF1" w:rsidRDefault="006B2BA1" w:rsidP="00771C99">
            <w:pPr>
              <w:pStyle w:val="TAC"/>
              <w:rPr>
                <w:del w:id="741" w:author="Huawei" w:date="2021-11-10T00:22:00Z"/>
                <w:rFonts w:cs="Arial"/>
                <w:lang w:eastAsia="zh-CN"/>
              </w:rPr>
            </w:pPr>
            <w:del w:id="742" w:author="Huawei" w:date="2021-11-10T00:22:00Z">
              <w:r w:rsidDel="00862FF1">
                <w:rPr>
                  <w:rFonts w:cs="Arial"/>
                  <w:lang w:eastAsia="zh-CN"/>
                </w:rPr>
                <w:delText>256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633410BA" w14:textId="065B1FBB" w:rsidR="006B2BA1" w:rsidDel="00862FF1" w:rsidRDefault="006B2BA1" w:rsidP="00771C99">
            <w:pPr>
              <w:pStyle w:val="TAC"/>
              <w:rPr>
                <w:del w:id="743" w:author="Huawei" w:date="2021-11-10T00:22:00Z"/>
                <w:rFonts w:cs="Arial"/>
              </w:rPr>
            </w:pPr>
            <w:del w:id="744" w:author="Huawei" w:date="2021-11-10T00:22:00Z">
              <w:r w:rsidDel="00862FF1">
                <w:rPr>
                  <w:rFonts w:cs="Arial"/>
                </w:rPr>
                <w:delText xml:space="preserve">[≤ </w:delText>
              </w:r>
              <w:r w:rsidDel="00862FF1">
                <w:rPr>
                  <w:rFonts w:cs="Arial"/>
                  <w:lang w:val="en-CA"/>
                </w:rPr>
                <w:delText>8.5]</w:delText>
              </w:r>
            </w:del>
          </w:p>
        </w:tc>
      </w:tr>
    </w:tbl>
    <w:p w14:paraId="48B7EB30" w14:textId="77777777" w:rsidR="006B2BA1" w:rsidRDefault="006B2BA1" w:rsidP="006B2BA1"/>
    <w:p w14:paraId="331C9D3F" w14:textId="50108A2D" w:rsidR="00B60179" w:rsidRDefault="006B2BA1" w:rsidP="00832B99">
      <w:pPr>
        <w:pStyle w:val="TH"/>
      </w:pPr>
      <w:del w:id="745" w:author="Huawei" w:date="2021-11-10T00:12:00Z">
        <w:r w:rsidDel="006B2BA1">
          <w:delText>Table 6.2G.2-2 Maximum power reduction (MPR) for power class 1.5 with dual Tx</w:delText>
        </w:r>
      </w:del>
    </w:p>
    <w:p w14:paraId="0A1F7CD7"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7735F582" w14:textId="77777777" w:rsidR="00AA5266" w:rsidRPr="00A1115A" w:rsidRDefault="00AA5266" w:rsidP="00AA5266">
      <w:pPr>
        <w:pStyle w:val="Heading1"/>
      </w:pPr>
      <w:r w:rsidRPr="00A1115A">
        <w:t>L.1</w:t>
      </w:r>
      <w:r w:rsidRPr="00A1115A">
        <w:tab/>
        <w:t>Indication of modified MPR behavior</w:t>
      </w:r>
    </w:p>
    <w:p w14:paraId="6C1869EB" w14:textId="77777777" w:rsidR="00AA5266" w:rsidRPr="00A1115A" w:rsidRDefault="00AA5266" w:rsidP="00AA5266">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FA45993" w14:textId="77777777" w:rsidR="00AA5266" w:rsidRPr="00A1115A" w:rsidRDefault="00AA5266" w:rsidP="00AA5266">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F0D4A52" w14:textId="77777777" w:rsidR="00AA5266" w:rsidRPr="00A1115A" w:rsidRDefault="00AA5266" w:rsidP="00AA5266">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A5266" w:rsidRPr="00A1115A" w14:paraId="59B30269" w14:textId="77777777" w:rsidTr="00771C99">
        <w:tc>
          <w:tcPr>
            <w:tcW w:w="1395" w:type="dxa"/>
            <w:tcBorders>
              <w:bottom w:val="single" w:sz="4" w:space="0" w:color="auto"/>
            </w:tcBorders>
          </w:tcPr>
          <w:p w14:paraId="1BE9179D" w14:textId="77777777" w:rsidR="00AA5266" w:rsidRPr="00A1115A" w:rsidRDefault="00AA5266" w:rsidP="00771C99">
            <w:pPr>
              <w:pStyle w:val="TAH"/>
              <w:rPr>
                <w:rFonts w:cs="Arial"/>
              </w:rPr>
            </w:pPr>
            <w:r w:rsidRPr="00A1115A">
              <w:rPr>
                <w:rFonts w:cs="Arial"/>
              </w:rPr>
              <w:t>NR Band</w:t>
            </w:r>
          </w:p>
        </w:tc>
        <w:tc>
          <w:tcPr>
            <w:tcW w:w="1408" w:type="dxa"/>
          </w:tcPr>
          <w:p w14:paraId="583BA41F" w14:textId="77777777" w:rsidR="00AA5266" w:rsidRPr="00A1115A" w:rsidRDefault="00AA5266" w:rsidP="00771C99">
            <w:pPr>
              <w:pStyle w:val="TAH"/>
              <w:rPr>
                <w:rFonts w:cs="Arial"/>
                <w:i/>
              </w:rPr>
            </w:pPr>
            <w:r w:rsidRPr="00A1115A">
              <w:rPr>
                <w:rFonts w:cs="Arial"/>
              </w:rPr>
              <w:t>Index of field</w:t>
            </w:r>
          </w:p>
          <w:p w14:paraId="03141B0C" w14:textId="77777777" w:rsidR="00AA5266" w:rsidRPr="00A1115A" w:rsidRDefault="00AA5266" w:rsidP="00771C99">
            <w:pPr>
              <w:pStyle w:val="TAH"/>
              <w:rPr>
                <w:rFonts w:cs="Arial"/>
              </w:rPr>
            </w:pPr>
            <w:r w:rsidRPr="00A1115A">
              <w:rPr>
                <w:rFonts w:cs="Arial"/>
                <w:b w:val="0"/>
                <w:bCs/>
              </w:rPr>
              <w:t>(bit number)</w:t>
            </w:r>
          </w:p>
        </w:tc>
        <w:tc>
          <w:tcPr>
            <w:tcW w:w="4386" w:type="dxa"/>
          </w:tcPr>
          <w:p w14:paraId="355E5069" w14:textId="77777777" w:rsidR="00AA5266" w:rsidRPr="00A1115A" w:rsidRDefault="00AA5266" w:rsidP="00771C99">
            <w:pPr>
              <w:pStyle w:val="TAH"/>
              <w:rPr>
                <w:rFonts w:cs="Arial"/>
              </w:rPr>
            </w:pPr>
            <w:r w:rsidRPr="00A1115A">
              <w:rPr>
                <w:rFonts w:cs="Arial"/>
              </w:rPr>
              <w:t>Definition</w:t>
            </w:r>
          </w:p>
          <w:p w14:paraId="7E3F96B2" w14:textId="77777777" w:rsidR="00AA5266" w:rsidRPr="00A1115A" w:rsidRDefault="00AA5266" w:rsidP="00771C99">
            <w:pPr>
              <w:pStyle w:val="TAH"/>
              <w:rPr>
                <w:rFonts w:cs="Arial"/>
                <w:b w:val="0"/>
                <w:bCs/>
              </w:rPr>
            </w:pPr>
            <w:r w:rsidRPr="00A1115A">
              <w:rPr>
                <w:rFonts w:cs="Arial"/>
                <w:b w:val="0"/>
                <w:bCs/>
              </w:rPr>
              <w:t>(description of the supported functionality if indicator set to one)</w:t>
            </w:r>
          </w:p>
        </w:tc>
        <w:tc>
          <w:tcPr>
            <w:tcW w:w="2440" w:type="dxa"/>
          </w:tcPr>
          <w:p w14:paraId="6885379A" w14:textId="77777777" w:rsidR="00AA5266" w:rsidRPr="00A1115A" w:rsidRDefault="00AA5266" w:rsidP="00771C99">
            <w:pPr>
              <w:pStyle w:val="TAH"/>
              <w:rPr>
                <w:rFonts w:cs="Arial"/>
              </w:rPr>
            </w:pPr>
            <w:r w:rsidRPr="00A1115A">
              <w:rPr>
                <w:rFonts w:cs="Arial"/>
              </w:rPr>
              <w:t>Notes</w:t>
            </w:r>
          </w:p>
        </w:tc>
      </w:tr>
      <w:tr w:rsidR="00AA5266" w:rsidRPr="00A1115A" w14:paraId="452C7517" w14:textId="77777777" w:rsidTr="00771C99">
        <w:tc>
          <w:tcPr>
            <w:tcW w:w="1395" w:type="dxa"/>
            <w:tcBorders>
              <w:bottom w:val="nil"/>
            </w:tcBorders>
            <w:shd w:val="clear" w:color="auto" w:fill="auto"/>
          </w:tcPr>
          <w:p w14:paraId="43704C76" w14:textId="77777777" w:rsidR="00AA5266" w:rsidRPr="00A1115A" w:rsidRDefault="00AA5266" w:rsidP="00771C99">
            <w:pPr>
              <w:pStyle w:val="TAC"/>
            </w:pPr>
            <w:r w:rsidRPr="00A1115A">
              <w:t>n41</w:t>
            </w:r>
          </w:p>
        </w:tc>
        <w:tc>
          <w:tcPr>
            <w:tcW w:w="1408" w:type="dxa"/>
          </w:tcPr>
          <w:p w14:paraId="46322E4C" w14:textId="77777777" w:rsidR="00AA5266" w:rsidRPr="00A1115A" w:rsidRDefault="00AA5266" w:rsidP="00771C99">
            <w:pPr>
              <w:pStyle w:val="TAL"/>
              <w:rPr>
                <w:rFonts w:cs="Arial"/>
              </w:rPr>
            </w:pPr>
            <w:r w:rsidRPr="00A1115A">
              <w:rPr>
                <w:rFonts w:cs="Arial"/>
              </w:rPr>
              <w:t>0 (leftmost bit)</w:t>
            </w:r>
          </w:p>
        </w:tc>
        <w:tc>
          <w:tcPr>
            <w:tcW w:w="4386" w:type="dxa"/>
          </w:tcPr>
          <w:p w14:paraId="0E26F4E0" w14:textId="77777777" w:rsidR="00AA5266" w:rsidRPr="00A1115A" w:rsidRDefault="00AA5266" w:rsidP="00771C99">
            <w:pPr>
              <w:pStyle w:val="TAL"/>
              <w:rPr>
                <w:rFonts w:cs="Arial"/>
              </w:rPr>
            </w:pPr>
            <w:r w:rsidRPr="00A1115A">
              <w:rPr>
                <w:rFonts w:cs="Arial"/>
              </w:rPr>
              <w:t>- EN-DC contiguous intraband MPR as defined in clause 6.2B.2.1 of 38.101-3 v15.5.0</w:t>
            </w:r>
          </w:p>
        </w:tc>
        <w:tc>
          <w:tcPr>
            <w:tcW w:w="2440" w:type="dxa"/>
          </w:tcPr>
          <w:p w14:paraId="078CF1FF" w14:textId="77777777" w:rsidR="00AA5266" w:rsidRPr="00A1115A" w:rsidRDefault="00AA5266" w:rsidP="00771C99">
            <w:pPr>
              <w:pStyle w:val="TAL"/>
              <w:rPr>
                <w:rFonts w:cs="Arial"/>
              </w:rPr>
            </w:pPr>
            <w:r w:rsidRPr="00A1115A">
              <w:rPr>
                <w:rFonts w:cs="Arial"/>
              </w:rPr>
              <w:t xml:space="preserve">- This bit shall be set to 1 by a UE supporting DC_(n)41AA UE EN-DC </w:t>
            </w:r>
          </w:p>
        </w:tc>
      </w:tr>
      <w:tr w:rsidR="00AA5266" w:rsidRPr="00A1115A" w14:paraId="3EEC7861" w14:textId="77777777" w:rsidTr="00771C99">
        <w:tc>
          <w:tcPr>
            <w:tcW w:w="1395" w:type="dxa"/>
            <w:tcBorders>
              <w:top w:val="nil"/>
              <w:bottom w:val="nil"/>
            </w:tcBorders>
            <w:shd w:val="clear" w:color="auto" w:fill="auto"/>
          </w:tcPr>
          <w:p w14:paraId="5594C8B3" w14:textId="77777777" w:rsidR="00AA5266" w:rsidRPr="00A1115A" w:rsidRDefault="00AA5266" w:rsidP="00771C99">
            <w:pPr>
              <w:pStyle w:val="TAC"/>
            </w:pPr>
          </w:p>
        </w:tc>
        <w:tc>
          <w:tcPr>
            <w:tcW w:w="1408" w:type="dxa"/>
          </w:tcPr>
          <w:p w14:paraId="47E45098" w14:textId="77777777" w:rsidR="00AA5266" w:rsidRPr="00A1115A" w:rsidRDefault="00AA5266" w:rsidP="00771C99">
            <w:pPr>
              <w:pStyle w:val="TAL"/>
              <w:rPr>
                <w:rFonts w:cs="Arial"/>
              </w:rPr>
            </w:pPr>
            <w:r w:rsidRPr="00A1115A">
              <w:rPr>
                <w:rFonts w:cs="Arial"/>
              </w:rPr>
              <w:t>1</w:t>
            </w:r>
          </w:p>
        </w:tc>
        <w:tc>
          <w:tcPr>
            <w:tcW w:w="4386" w:type="dxa"/>
          </w:tcPr>
          <w:p w14:paraId="1CF4C1B2" w14:textId="77777777" w:rsidR="00AA5266" w:rsidRPr="00A1115A" w:rsidRDefault="00AA5266" w:rsidP="00771C99">
            <w:pPr>
              <w:pStyle w:val="TAL"/>
              <w:rPr>
                <w:rFonts w:cs="Arial"/>
              </w:rPr>
            </w:pPr>
            <w:r w:rsidRPr="00A1115A">
              <w:rPr>
                <w:rFonts w:cs="Arial"/>
              </w:rPr>
              <w:t>- EN-DC non-contiguous intraband MPR as defined in clause 6.2B.2.2 of 38.101-3 v15.5.0</w:t>
            </w:r>
          </w:p>
        </w:tc>
        <w:tc>
          <w:tcPr>
            <w:tcW w:w="2440" w:type="dxa"/>
          </w:tcPr>
          <w:p w14:paraId="74B78168" w14:textId="77777777" w:rsidR="00AA5266" w:rsidRPr="00A1115A" w:rsidRDefault="00AA5266" w:rsidP="00771C99">
            <w:pPr>
              <w:pStyle w:val="TAL"/>
              <w:rPr>
                <w:rFonts w:cs="Arial"/>
              </w:rPr>
            </w:pPr>
            <w:r w:rsidRPr="00A1115A">
              <w:rPr>
                <w:rFonts w:cs="Arial"/>
              </w:rPr>
              <w:t xml:space="preserve">- This bit shall be set to 1 by a UE supporting DC_41A_n41A EN-DC </w:t>
            </w:r>
          </w:p>
        </w:tc>
      </w:tr>
      <w:tr w:rsidR="00AA5266" w:rsidRPr="00A1115A" w14:paraId="495F20EF" w14:textId="77777777" w:rsidTr="00771C99">
        <w:tc>
          <w:tcPr>
            <w:tcW w:w="1395" w:type="dxa"/>
            <w:tcBorders>
              <w:top w:val="nil"/>
              <w:bottom w:val="nil"/>
            </w:tcBorders>
            <w:shd w:val="clear" w:color="auto" w:fill="auto"/>
          </w:tcPr>
          <w:p w14:paraId="10D2F5FC" w14:textId="77777777" w:rsidR="00AA5266" w:rsidRPr="00A1115A" w:rsidRDefault="00AA5266" w:rsidP="00771C99">
            <w:pPr>
              <w:pStyle w:val="TAC"/>
            </w:pPr>
          </w:p>
        </w:tc>
        <w:tc>
          <w:tcPr>
            <w:tcW w:w="1408" w:type="dxa"/>
          </w:tcPr>
          <w:p w14:paraId="083388BC" w14:textId="77777777" w:rsidR="00AA5266" w:rsidRPr="00A1115A" w:rsidRDefault="00AA5266" w:rsidP="00771C99">
            <w:pPr>
              <w:pStyle w:val="TAL"/>
              <w:rPr>
                <w:rFonts w:cs="Arial"/>
              </w:rPr>
            </w:pPr>
            <w:r w:rsidRPr="00A1115A">
              <w:rPr>
                <w:rFonts w:cs="Arial"/>
              </w:rPr>
              <w:t>2</w:t>
            </w:r>
          </w:p>
        </w:tc>
        <w:tc>
          <w:tcPr>
            <w:tcW w:w="4386" w:type="dxa"/>
          </w:tcPr>
          <w:p w14:paraId="3C115303" w14:textId="77777777" w:rsidR="00AA5266" w:rsidRPr="00A1115A" w:rsidRDefault="00AA5266" w:rsidP="00771C99">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7FAA7533" w14:textId="77777777" w:rsidR="00AA5266" w:rsidRPr="00A1115A" w:rsidRDefault="00AA5266" w:rsidP="00771C99">
            <w:pPr>
              <w:pStyle w:val="TAL"/>
              <w:rPr>
                <w:rFonts w:cs="Arial"/>
              </w:rPr>
            </w:pPr>
            <w:r w:rsidRPr="00A1115A">
              <w:t xml:space="preserve">-This bit may be set to 1 by a UE supporting DC_(n)41AA or DC_41A_n41A EN-DC </w:t>
            </w:r>
          </w:p>
        </w:tc>
      </w:tr>
      <w:tr w:rsidR="00AA5266" w:rsidRPr="00A1115A" w14:paraId="3754345B" w14:textId="77777777" w:rsidTr="00771C99">
        <w:tc>
          <w:tcPr>
            <w:tcW w:w="1395" w:type="dxa"/>
            <w:tcBorders>
              <w:top w:val="nil"/>
            </w:tcBorders>
            <w:shd w:val="clear" w:color="auto" w:fill="auto"/>
          </w:tcPr>
          <w:p w14:paraId="617F50F5" w14:textId="77777777" w:rsidR="00AA5266" w:rsidRPr="00A1115A" w:rsidRDefault="00AA5266" w:rsidP="00771C99">
            <w:pPr>
              <w:pStyle w:val="TAC"/>
            </w:pPr>
          </w:p>
        </w:tc>
        <w:tc>
          <w:tcPr>
            <w:tcW w:w="1408" w:type="dxa"/>
          </w:tcPr>
          <w:p w14:paraId="6C51A290" w14:textId="77777777" w:rsidR="00AA5266" w:rsidRPr="00A1115A" w:rsidRDefault="00AA5266" w:rsidP="00771C99">
            <w:pPr>
              <w:pStyle w:val="TAL"/>
              <w:rPr>
                <w:rFonts w:cs="Arial"/>
              </w:rPr>
            </w:pPr>
            <w:r>
              <w:rPr>
                <w:rFonts w:cs="Arial"/>
              </w:rPr>
              <w:t>3</w:t>
            </w:r>
          </w:p>
        </w:tc>
        <w:tc>
          <w:tcPr>
            <w:tcW w:w="4386" w:type="dxa"/>
          </w:tcPr>
          <w:p w14:paraId="12D66D2B" w14:textId="780A0B37" w:rsidR="00AA5266" w:rsidRPr="00A1115A" w:rsidRDefault="00AA5266" w:rsidP="00771C99">
            <w:pPr>
              <w:pStyle w:val="TAL"/>
            </w:pPr>
            <w:r>
              <w:rPr>
                <w:rFonts w:cs="Arial"/>
              </w:rPr>
              <w:t xml:space="preserve">PC 1.5 MPR as defined in </w:t>
            </w:r>
            <w:r w:rsidRPr="00A1115A">
              <w:t xml:space="preserve">Table </w:t>
            </w:r>
            <w:r w:rsidR="00BA443E" w:rsidRPr="00A1115A">
              <w:t>6.2</w:t>
            </w:r>
            <w:ins w:id="746" w:author="Huawei" w:date="2021-11-10T00:38:00Z">
              <w:r w:rsidR="00BA443E">
                <w:t>D</w:t>
              </w:r>
            </w:ins>
            <w:r w:rsidR="00BA443E" w:rsidRPr="00A1115A">
              <w:t>.2-</w:t>
            </w:r>
            <w:del w:id="747" w:author="Huawei" w:date="2021-11-10T00:39:00Z">
              <w:r w:rsidR="00BA443E" w:rsidRPr="00A1115A" w:rsidDel="00BA443E">
                <w:delText>4</w:delText>
              </w:r>
              <w:r w:rsidR="00BA443E" w:rsidDel="00BA443E">
                <w:delText>a</w:delText>
              </w:r>
            </w:del>
            <w:ins w:id="748" w:author="Huawei" w:date="2021-11-10T00:39:00Z">
              <w:r w:rsidR="00BA443E">
                <w:t>3</w:t>
              </w:r>
            </w:ins>
            <w:r w:rsidR="00BA443E">
              <w:t xml:space="preserve"> </w:t>
            </w:r>
            <w:r>
              <w:t>of 38.101-1 v17.3.0</w:t>
            </w:r>
          </w:p>
        </w:tc>
        <w:tc>
          <w:tcPr>
            <w:tcW w:w="2440" w:type="dxa"/>
          </w:tcPr>
          <w:p w14:paraId="4726D207" w14:textId="78FFDAC4" w:rsidR="00AA5266" w:rsidRPr="00A1115A" w:rsidRDefault="00AA5266" w:rsidP="00BA443E">
            <w:pPr>
              <w:pStyle w:val="TAL"/>
            </w:pPr>
            <w:r>
              <w:rPr>
                <w:rFonts w:cs="Arial"/>
              </w:rPr>
              <w:t>This bit may be set to 1 by a UE supporting power class 1.5. This bit is intended to be set by larger form factor FWA devices. If the bit is not set, MPR in Table 6.2</w:t>
            </w:r>
            <w:ins w:id="749" w:author="Huawei" w:date="2021-11-10T00:40:00Z">
              <w:r w:rsidR="00BA443E">
                <w:rPr>
                  <w:rFonts w:cs="Arial"/>
                </w:rPr>
                <w:t>D</w:t>
              </w:r>
            </w:ins>
            <w:r>
              <w:rPr>
                <w:rFonts w:cs="Arial"/>
              </w:rPr>
              <w:t>.2-</w:t>
            </w:r>
            <w:del w:id="750" w:author="Huawei" w:date="2021-11-10T00:40:00Z">
              <w:r w:rsidDel="00BA443E">
                <w:rPr>
                  <w:rFonts w:cs="Arial"/>
                </w:rPr>
                <w:delText>4</w:delText>
              </w:r>
            </w:del>
            <w:ins w:id="751" w:author="Huawei" w:date="2021-11-10T00:40:00Z">
              <w:r w:rsidR="00BA443E">
                <w:rPr>
                  <w:rFonts w:cs="Arial"/>
                </w:rPr>
                <w:t>2</w:t>
              </w:r>
            </w:ins>
            <w:r>
              <w:rPr>
                <w:rFonts w:cs="Arial"/>
              </w:rPr>
              <w:t xml:space="preserve"> applies.</w:t>
            </w:r>
          </w:p>
        </w:tc>
      </w:tr>
      <w:tr w:rsidR="00AA5266" w:rsidRPr="00A1115A" w14:paraId="2B9C91C6" w14:textId="77777777" w:rsidTr="00771C99">
        <w:tc>
          <w:tcPr>
            <w:tcW w:w="1395" w:type="dxa"/>
            <w:tcBorders>
              <w:top w:val="single" w:sz="4" w:space="0" w:color="auto"/>
              <w:left w:val="single" w:sz="4" w:space="0" w:color="auto"/>
              <w:bottom w:val="single" w:sz="4" w:space="0" w:color="auto"/>
              <w:right w:val="single" w:sz="4" w:space="0" w:color="auto"/>
            </w:tcBorders>
          </w:tcPr>
          <w:p w14:paraId="34694A6C" w14:textId="77777777" w:rsidR="00AA5266" w:rsidRPr="00A1115A" w:rsidRDefault="00AA5266" w:rsidP="00771C99">
            <w:pPr>
              <w:pStyle w:val="TAC"/>
            </w:pPr>
            <w:r w:rsidRPr="00A1115A">
              <w:t>n71</w:t>
            </w:r>
          </w:p>
        </w:tc>
        <w:tc>
          <w:tcPr>
            <w:tcW w:w="1408" w:type="dxa"/>
          </w:tcPr>
          <w:p w14:paraId="4658D006" w14:textId="77777777" w:rsidR="00AA5266" w:rsidRPr="00A1115A" w:rsidRDefault="00AA5266" w:rsidP="00771C99">
            <w:pPr>
              <w:pStyle w:val="TAL"/>
              <w:rPr>
                <w:rFonts w:cs="Arial"/>
              </w:rPr>
            </w:pPr>
            <w:r w:rsidRPr="00A1115A">
              <w:rPr>
                <w:rFonts w:cs="Arial"/>
              </w:rPr>
              <w:t>0 (leftmost bit)</w:t>
            </w:r>
          </w:p>
        </w:tc>
        <w:tc>
          <w:tcPr>
            <w:tcW w:w="4386" w:type="dxa"/>
          </w:tcPr>
          <w:p w14:paraId="58315842" w14:textId="77777777" w:rsidR="00AA5266" w:rsidRPr="00A1115A" w:rsidRDefault="00AA5266" w:rsidP="00771C99">
            <w:pPr>
              <w:pStyle w:val="TAL"/>
              <w:rPr>
                <w:rFonts w:cs="Arial"/>
              </w:rPr>
            </w:pPr>
            <w:r w:rsidRPr="00A1115A">
              <w:rPr>
                <w:rFonts w:cs="Arial"/>
              </w:rPr>
              <w:t>- EN-DC contiguous intraband MPR as defined in clause 6.2B.2.1 of 38.101-3 v15.5.0</w:t>
            </w:r>
          </w:p>
        </w:tc>
        <w:tc>
          <w:tcPr>
            <w:tcW w:w="2440" w:type="dxa"/>
          </w:tcPr>
          <w:p w14:paraId="7813D342" w14:textId="77777777" w:rsidR="00AA5266" w:rsidRPr="00A1115A" w:rsidRDefault="00AA5266" w:rsidP="00771C99">
            <w:pPr>
              <w:pStyle w:val="TAL"/>
              <w:rPr>
                <w:rFonts w:cs="Arial"/>
              </w:rPr>
            </w:pPr>
            <w:r w:rsidRPr="00A1115A">
              <w:rPr>
                <w:rFonts w:cs="Arial"/>
              </w:rPr>
              <w:t xml:space="preserve">- This bit shall be set to 1 by a UE supporting DC_(n)71AA UE EN-DC </w:t>
            </w:r>
          </w:p>
        </w:tc>
      </w:tr>
      <w:tr w:rsidR="00AA5266" w:rsidRPr="00A1115A" w14:paraId="648A6DB9" w14:textId="77777777" w:rsidTr="00771C99">
        <w:tc>
          <w:tcPr>
            <w:tcW w:w="1395" w:type="dxa"/>
            <w:tcBorders>
              <w:top w:val="single" w:sz="4" w:space="0" w:color="auto"/>
              <w:left w:val="single" w:sz="4" w:space="0" w:color="auto"/>
              <w:right w:val="single" w:sz="4" w:space="0" w:color="auto"/>
            </w:tcBorders>
          </w:tcPr>
          <w:p w14:paraId="30912A14" w14:textId="77777777" w:rsidR="00AA5266" w:rsidRDefault="00AA5266" w:rsidP="00771C99">
            <w:pPr>
              <w:pStyle w:val="TAC"/>
            </w:pPr>
            <w:r>
              <w:t>n77</w:t>
            </w:r>
          </w:p>
        </w:tc>
        <w:tc>
          <w:tcPr>
            <w:tcW w:w="1408" w:type="dxa"/>
          </w:tcPr>
          <w:p w14:paraId="4C08103D" w14:textId="77777777" w:rsidR="00AA5266" w:rsidRDefault="00AA5266" w:rsidP="00771C99">
            <w:pPr>
              <w:pStyle w:val="TAL"/>
              <w:rPr>
                <w:rFonts w:cs="Arial"/>
              </w:rPr>
            </w:pPr>
            <w:r>
              <w:rPr>
                <w:rFonts w:cs="Arial"/>
              </w:rPr>
              <w:t>0 (leftmost bit)</w:t>
            </w:r>
          </w:p>
        </w:tc>
        <w:tc>
          <w:tcPr>
            <w:tcW w:w="4386" w:type="dxa"/>
          </w:tcPr>
          <w:p w14:paraId="6C63DF3B" w14:textId="6B871766" w:rsidR="00AA5266" w:rsidRDefault="00AA5266" w:rsidP="00771C99">
            <w:pPr>
              <w:pStyle w:val="TAL"/>
              <w:rPr>
                <w:rFonts w:cs="Arial"/>
              </w:rPr>
            </w:pPr>
            <w:r>
              <w:rPr>
                <w:rFonts w:cs="Arial"/>
              </w:rPr>
              <w:t xml:space="preserve">PC 1.5 MPR as defined in </w:t>
            </w:r>
            <w:r w:rsidRPr="00A1115A">
              <w:t>Table 6.2</w:t>
            </w:r>
            <w:ins w:id="752" w:author="Huawei" w:date="2021-11-10T00:38:00Z">
              <w:r w:rsidR="00BA443E">
                <w:t>D</w:t>
              </w:r>
            </w:ins>
            <w:r w:rsidRPr="00A1115A">
              <w:t>.2-</w:t>
            </w:r>
            <w:del w:id="753" w:author="Huawei" w:date="2021-11-10T00:39:00Z">
              <w:r w:rsidRPr="00A1115A" w:rsidDel="00BA443E">
                <w:delText>4</w:delText>
              </w:r>
              <w:r w:rsidDel="00BA443E">
                <w:delText>a</w:delText>
              </w:r>
            </w:del>
            <w:ins w:id="754" w:author="Huawei" w:date="2021-11-10T00:39:00Z">
              <w:r w:rsidR="00BA443E">
                <w:t>3</w:t>
              </w:r>
            </w:ins>
            <w:r>
              <w:t xml:space="preserve"> of 38.101-1 v17.3.0</w:t>
            </w:r>
          </w:p>
        </w:tc>
        <w:tc>
          <w:tcPr>
            <w:tcW w:w="2440" w:type="dxa"/>
          </w:tcPr>
          <w:p w14:paraId="4E77C9ED" w14:textId="17E92A7D" w:rsidR="00AA5266"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755" w:author="Huawei" w:date="2021-11-10T00:40:00Z">
              <w:r w:rsidR="00BA443E">
                <w:rPr>
                  <w:rFonts w:cs="Arial"/>
                </w:rPr>
                <w:t>D</w:t>
              </w:r>
            </w:ins>
            <w:r w:rsidR="00BA443E">
              <w:rPr>
                <w:rFonts w:cs="Arial"/>
              </w:rPr>
              <w:t>.2-</w:t>
            </w:r>
            <w:del w:id="756" w:author="Huawei" w:date="2021-11-10T00:40:00Z">
              <w:r w:rsidR="00BA443E" w:rsidDel="00BA443E">
                <w:rPr>
                  <w:rFonts w:cs="Arial"/>
                </w:rPr>
                <w:delText>4</w:delText>
              </w:r>
            </w:del>
            <w:ins w:id="757" w:author="Huawei" w:date="2021-11-10T00:40:00Z">
              <w:r w:rsidR="00BA443E">
                <w:rPr>
                  <w:rFonts w:cs="Arial"/>
                </w:rPr>
                <w:t>2</w:t>
              </w:r>
            </w:ins>
            <w:r w:rsidR="00BA443E">
              <w:rPr>
                <w:rFonts w:cs="Arial"/>
              </w:rPr>
              <w:t xml:space="preserve"> </w:t>
            </w:r>
            <w:r>
              <w:rPr>
                <w:rFonts w:cs="Arial"/>
              </w:rPr>
              <w:t>applies.</w:t>
            </w:r>
          </w:p>
        </w:tc>
      </w:tr>
      <w:tr w:rsidR="00AA5266" w:rsidRPr="00A1115A" w14:paraId="7AC76FB7" w14:textId="77777777" w:rsidTr="00771C99">
        <w:tc>
          <w:tcPr>
            <w:tcW w:w="1395" w:type="dxa"/>
            <w:tcBorders>
              <w:left w:val="single" w:sz="4" w:space="0" w:color="auto"/>
              <w:right w:val="single" w:sz="4" w:space="0" w:color="auto"/>
            </w:tcBorders>
          </w:tcPr>
          <w:p w14:paraId="2DA0503D" w14:textId="77777777" w:rsidR="00AA5266" w:rsidRDefault="00AA5266" w:rsidP="00771C99">
            <w:pPr>
              <w:pStyle w:val="TAC"/>
            </w:pPr>
            <w:r>
              <w:t>n78</w:t>
            </w:r>
          </w:p>
        </w:tc>
        <w:tc>
          <w:tcPr>
            <w:tcW w:w="1408" w:type="dxa"/>
          </w:tcPr>
          <w:p w14:paraId="7A32FB90" w14:textId="77777777" w:rsidR="00AA5266" w:rsidRDefault="00AA5266" w:rsidP="00771C99">
            <w:pPr>
              <w:pStyle w:val="TAL"/>
              <w:rPr>
                <w:rFonts w:cs="Arial"/>
              </w:rPr>
            </w:pPr>
            <w:r>
              <w:rPr>
                <w:rFonts w:cs="Arial"/>
              </w:rPr>
              <w:t>0 (leftmost bit)</w:t>
            </w:r>
          </w:p>
        </w:tc>
        <w:tc>
          <w:tcPr>
            <w:tcW w:w="4386" w:type="dxa"/>
          </w:tcPr>
          <w:p w14:paraId="10E9C77D" w14:textId="13F22646" w:rsidR="00AA5266" w:rsidRDefault="00AA5266" w:rsidP="00771C99">
            <w:pPr>
              <w:pStyle w:val="TAL"/>
              <w:rPr>
                <w:rFonts w:cs="Arial"/>
              </w:rPr>
            </w:pPr>
            <w:r>
              <w:rPr>
                <w:rFonts w:cs="Arial"/>
              </w:rPr>
              <w:t xml:space="preserve">PC 1.5 MPR as defined in </w:t>
            </w:r>
            <w:r w:rsidRPr="00A1115A">
              <w:t xml:space="preserve">Table </w:t>
            </w:r>
            <w:r w:rsidR="00BA443E" w:rsidRPr="00A1115A">
              <w:t>6.2</w:t>
            </w:r>
            <w:ins w:id="758" w:author="Huawei" w:date="2021-11-10T00:38:00Z">
              <w:r w:rsidR="00BA443E">
                <w:t>D</w:t>
              </w:r>
            </w:ins>
            <w:r w:rsidR="00BA443E" w:rsidRPr="00A1115A">
              <w:t>.2-</w:t>
            </w:r>
            <w:del w:id="759" w:author="Huawei" w:date="2021-11-10T00:39:00Z">
              <w:r w:rsidR="00BA443E" w:rsidRPr="00A1115A" w:rsidDel="00BA443E">
                <w:delText>4</w:delText>
              </w:r>
              <w:r w:rsidR="00BA443E" w:rsidDel="00BA443E">
                <w:delText>a</w:delText>
              </w:r>
            </w:del>
            <w:ins w:id="760" w:author="Huawei" w:date="2021-11-10T00:39:00Z">
              <w:r w:rsidR="00BA443E">
                <w:t>3</w:t>
              </w:r>
            </w:ins>
            <w:r w:rsidR="00BA443E">
              <w:t xml:space="preserve"> </w:t>
            </w:r>
            <w:r>
              <w:t>of 38.101-1 v17.3.0</w:t>
            </w:r>
          </w:p>
        </w:tc>
        <w:tc>
          <w:tcPr>
            <w:tcW w:w="2440" w:type="dxa"/>
          </w:tcPr>
          <w:p w14:paraId="7396C9C5" w14:textId="3C989082" w:rsidR="00AA5266" w:rsidRDefault="00AA5266" w:rsidP="00771C99">
            <w:pPr>
              <w:pStyle w:val="TAL"/>
              <w:rPr>
                <w:rFonts w:cs="Arial"/>
              </w:rPr>
            </w:pPr>
            <w:r>
              <w:rPr>
                <w:rFonts w:cs="Arial"/>
              </w:rPr>
              <w:t>This bit may be set to 1 by a UE supporting power class 1.5. This bit is intended to be set by larger form factor FWA devices. If the bit is not set, MPR in Table</w:t>
            </w:r>
            <w:r w:rsidR="00BA443E">
              <w:rPr>
                <w:rFonts w:cs="Arial"/>
              </w:rPr>
              <w:t xml:space="preserve"> 6.2</w:t>
            </w:r>
            <w:ins w:id="761" w:author="Huawei" w:date="2021-11-10T00:40:00Z">
              <w:r w:rsidR="00BA443E">
                <w:rPr>
                  <w:rFonts w:cs="Arial"/>
                </w:rPr>
                <w:t>D</w:t>
              </w:r>
            </w:ins>
            <w:r w:rsidR="00BA443E">
              <w:rPr>
                <w:rFonts w:cs="Arial"/>
              </w:rPr>
              <w:t>.2-</w:t>
            </w:r>
            <w:del w:id="762" w:author="Huawei" w:date="2021-11-10T00:40:00Z">
              <w:r w:rsidR="00BA443E" w:rsidDel="00BA443E">
                <w:rPr>
                  <w:rFonts w:cs="Arial"/>
                </w:rPr>
                <w:delText>4</w:delText>
              </w:r>
            </w:del>
            <w:ins w:id="763" w:author="Huawei" w:date="2021-11-10T00:40:00Z">
              <w:r w:rsidR="00BA443E">
                <w:rPr>
                  <w:rFonts w:cs="Arial"/>
                </w:rPr>
                <w:t>2</w:t>
              </w:r>
            </w:ins>
            <w:r w:rsidR="00BA443E">
              <w:rPr>
                <w:rFonts w:cs="Arial"/>
              </w:rPr>
              <w:t xml:space="preserve"> </w:t>
            </w:r>
            <w:r>
              <w:rPr>
                <w:rFonts w:cs="Arial"/>
              </w:rPr>
              <w:t>applies.</w:t>
            </w:r>
          </w:p>
        </w:tc>
      </w:tr>
      <w:tr w:rsidR="00AA5266" w:rsidRPr="00A1115A" w14:paraId="61457EEA" w14:textId="77777777" w:rsidTr="00771C99">
        <w:tc>
          <w:tcPr>
            <w:tcW w:w="1395" w:type="dxa"/>
            <w:tcBorders>
              <w:top w:val="single" w:sz="4" w:space="0" w:color="auto"/>
              <w:left w:val="single" w:sz="4" w:space="0" w:color="auto"/>
              <w:right w:val="single" w:sz="4" w:space="0" w:color="auto"/>
            </w:tcBorders>
          </w:tcPr>
          <w:p w14:paraId="5015C813" w14:textId="77777777" w:rsidR="00AA5266" w:rsidRPr="00A1115A" w:rsidRDefault="00AA5266" w:rsidP="00771C99">
            <w:pPr>
              <w:pStyle w:val="TAC"/>
            </w:pPr>
            <w:r>
              <w:t>n79</w:t>
            </w:r>
          </w:p>
        </w:tc>
        <w:tc>
          <w:tcPr>
            <w:tcW w:w="1408" w:type="dxa"/>
          </w:tcPr>
          <w:p w14:paraId="6EA95FD5" w14:textId="77777777" w:rsidR="00AA5266" w:rsidRPr="00A1115A" w:rsidRDefault="00AA5266" w:rsidP="00771C99">
            <w:pPr>
              <w:pStyle w:val="TAL"/>
              <w:rPr>
                <w:rFonts w:cs="Arial"/>
              </w:rPr>
            </w:pPr>
            <w:r>
              <w:rPr>
                <w:rFonts w:cs="Arial"/>
              </w:rPr>
              <w:t>0 (leftmost bit)</w:t>
            </w:r>
          </w:p>
        </w:tc>
        <w:tc>
          <w:tcPr>
            <w:tcW w:w="4386" w:type="dxa"/>
          </w:tcPr>
          <w:p w14:paraId="72CE73E6" w14:textId="2E14CE81" w:rsidR="00AA5266" w:rsidRPr="00A1115A" w:rsidRDefault="00AA5266" w:rsidP="00771C99">
            <w:pPr>
              <w:pStyle w:val="TAL"/>
              <w:rPr>
                <w:rFonts w:cs="Arial"/>
              </w:rPr>
            </w:pPr>
            <w:r>
              <w:rPr>
                <w:rFonts w:cs="Arial"/>
              </w:rPr>
              <w:t xml:space="preserve">PC 1.5 MPR as defined in </w:t>
            </w:r>
            <w:r w:rsidRPr="00A1115A">
              <w:t xml:space="preserve">Table </w:t>
            </w:r>
            <w:r w:rsidR="00BA443E" w:rsidRPr="00A1115A">
              <w:t>6.2</w:t>
            </w:r>
            <w:ins w:id="764" w:author="Huawei" w:date="2021-11-10T00:38:00Z">
              <w:r w:rsidR="00BA443E">
                <w:t>D</w:t>
              </w:r>
            </w:ins>
            <w:r w:rsidR="00BA443E" w:rsidRPr="00A1115A">
              <w:t>.2-</w:t>
            </w:r>
            <w:del w:id="765" w:author="Huawei" w:date="2021-11-10T00:39:00Z">
              <w:r w:rsidR="00BA443E" w:rsidRPr="00A1115A" w:rsidDel="00BA443E">
                <w:delText>4</w:delText>
              </w:r>
              <w:r w:rsidR="00BA443E" w:rsidDel="00BA443E">
                <w:delText>a</w:delText>
              </w:r>
            </w:del>
            <w:ins w:id="766" w:author="Huawei" w:date="2021-11-10T00:39:00Z">
              <w:r w:rsidR="00BA443E">
                <w:t>3</w:t>
              </w:r>
            </w:ins>
            <w:r w:rsidR="00BA443E">
              <w:t xml:space="preserve"> </w:t>
            </w:r>
            <w:r>
              <w:t>of 38.101-1 v17.3.0</w:t>
            </w:r>
          </w:p>
        </w:tc>
        <w:tc>
          <w:tcPr>
            <w:tcW w:w="2440" w:type="dxa"/>
          </w:tcPr>
          <w:p w14:paraId="754132C4" w14:textId="65C22EA9" w:rsidR="00AA5266" w:rsidRPr="00A1115A"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767" w:author="Huawei" w:date="2021-11-10T00:40:00Z">
              <w:r w:rsidR="00BA443E">
                <w:rPr>
                  <w:rFonts w:cs="Arial"/>
                </w:rPr>
                <w:t>D</w:t>
              </w:r>
            </w:ins>
            <w:r w:rsidR="00BA443E">
              <w:rPr>
                <w:rFonts w:cs="Arial"/>
              </w:rPr>
              <w:t>.2-</w:t>
            </w:r>
            <w:del w:id="768" w:author="Huawei" w:date="2021-11-10T00:40:00Z">
              <w:r w:rsidR="00BA443E" w:rsidDel="00BA443E">
                <w:rPr>
                  <w:rFonts w:cs="Arial"/>
                </w:rPr>
                <w:delText>4</w:delText>
              </w:r>
            </w:del>
            <w:ins w:id="769" w:author="Huawei" w:date="2021-11-10T00:40:00Z">
              <w:r w:rsidR="00BA443E">
                <w:rPr>
                  <w:rFonts w:cs="Arial"/>
                </w:rPr>
                <w:t>2</w:t>
              </w:r>
            </w:ins>
            <w:r w:rsidR="00BA443E">
              <w:rPr>
                <w:rFonts w:cs="Arial"/>
              </w:rPr>
              <w:t xml:space="preserve"> </w:t>
            </w:r>
            <w:r>
              <w:rPr>
                <w:rFonts w:cs="Arial"/>
              </w:rPr>
              <w:t>applies.</w:t>
            </w:r>
          </w:p>
        </w:tc>
      </w:tr>
    </w:tbl>
    <w:p w14:paraId="1DEBE5A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14:paraId="446A742A" w14:textId="77777777" w:rsidR="00B60179" w:rsidRDefault="00B60179">
      <w:pPr>
        <w:rPr>
          <w:noProof/>
        </w:rPr>
      </w:pPr>
    </w:p>
    <w:sectPr w:rsidR="00B601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7A778" w14:textId="77777777" w:rsidR="004E7CBD" w:rsidRDefault="004E7CBD">
      <w:r>
        <w:separator/>
      </w:r>
    </w:p>
  </w:endnote>
  <w:endnote w:type="continuationSeparator" w:id="0">
    <w:p w14:paraId="4CAB11F1" w14:textId="77777777" w:rsidR="004E7CBD" w:rsidRDefault="004E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64A34" w14:textId="77777777" w:rsidR="004E7CBD" w:rsidRDefault="004E7CBD">
      <w:r>
        <w:separator/>
      </w:r>
    </w:p>
  </w:footnote>
  <w:footnote w:type="continuationSeparator" w:id="0">
    <w:p w14:paraId="73C2B744" w14:textId="77777777" w:rsidR="004E7CBD" w:rsidRDefault="004E7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B1F" w:rsidRDefault="00E31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1B1F" w:rsidRDefault="00E31B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1B1F" w:rsidRDefault="00E31B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1B1F" w:rsidRDefault="00E31B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AEF7F83"/>
    <w:multiLevelType w:val="hybridMultilevel"/>
    <w:tmpl w:val="7AACA714"/>
    <w:lvl w:ilvl="0" w:tplc="4C34D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EAE59EE"/>
    <w:multiLevelType w:val="hybridMultilevel"/>
    <w:tmpl w:val="2DE88AD6"/>
    <w:lvl w:ilvl="0" w:tplc="BCE4298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E436ADF"/>
    <w:multiLevelType w:val="hybridMultilevel"/>
    <w:tmpl w:val="8CAC399E"/>
    <w:lvl w:ilvl="0" w:tplc="BCE4298C">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5"/>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7"/>
  </w:num>
  <w:num w:numId="31">
    <w:abstractNumId w:val="11"/>
  </w:num>
  <w:num w:numId="32">
    <w:abstractNumId w:val="4"/>
  </w:num>
  <w:num w:numId="33">
    <w:abstractNumId w:val="1"/>
  </w:num>
  <w:num w:numId="34">
    <w:abstractNumId w:val="14"/>
  </w:num>
  <w:num w:numId="35">
    <w:abstractNumId w:val="19"/>
  </w:num>
  <w:num w:numId="3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6D"/>
    <w:rsid w:val="00022E4A"/>
    <w:rsid w:val="00073371"/>
    <w:rsid w:val="000A6394"/>
    <w:rsid w:val="000B7FED"/>
    <w:rsid w:val="000C038A"/>
    <w:rsid w:val="000C6598"/>
    <w:rsid w:val="000D218B"/>
    <w:rsid w:val="000D44B3"/>
    <w:rsid w:val="000F3512"/>
    <w:rsid w:val="00145D43"/>
    <w:rsid w:val="00157D22"/>
    <w:rsid w:val="00177A2C"/>
    <w:rsid w:val="001837B0"/>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A56D0"/>
    <w:rsid w:val="002B5741"/>
    <w:rsid w:val="002D0954"/>
    <w:rsid w:val="002D6219"/>
    <w:rsid w:val="002E472E"/>
    <w:rsid w:val="00305409"/>
    <w:rsid w:val="003161E6"/>
    <w:rsid w:val="00334BD2"/>
    <w:rsid w:val="003609EF"/>
    <w:rsid w:val="0036231A"/>
    <w:rsid w:val="00374DD4"/>
    <w:rsid w:val="003760B2"/>
    <w:rsid w:val="00393107"/>
    <w:rsid w:val="003C15B1"/>
    <w:rsid w:val="003D3EFB"/>
    <w:rsid w:val="003E1A36"/>
    <w:rsid w:val="003F3BE9"/>
    <w:rsid w:val="00410371"/>
    <w:rsid w:val="0042071E"/>
    <w:rsid w:val="004242F1"/>
    <w:rsid w:val="0045241E"/>
    <w:rsid w:val="00457C2C"/>
    <w:rsid w:val="004605F6"/>
    <w:rsid w:val="004B75B7"/>
    <w:rsid w:val="004B77F5"/>
    <w:rsid w:val="004E3E1D"/>
    <w:rsid w:val="004E5EBF"/>
    <w:rsid w:val="004E7CBD"/>
    <w:rsid w:val="004F4B4E"/>
    <w:rsid w:val="00503719"/>
    <w:rsid w:val="0051120C"/>
    <w:rsid w:val="0051580D"/>
    <w:rsid w:val="00534EC4"/>
    <w:rsid w:val="00547111"/>
    <w:rsid w:val="00592D74"/>
    <w:rsid w:val="005970C6"/>
    <w:rsid w:val="005A6D3F"/>
    <w:rsid w:val="005D57C8"/>
    <w:rsid w:val="005E2C44"/>
    <w:rsid w:val="005E76B5"/>
    <w:rsid w:val="006040EA"/>
    <w:rsid w:val="00621188"/>
    <w:rsid w:val="006257ED"/>
    <w:rsid w:val="00665C47"/>
    <w:rsid w:val="00695808"/>
    <w:rsid w:val="006B2BA1"/>
    <w:rsid w:val="006B46FB"/>
    <w:rsid w:val="006B694C"/>
    <w:rsid w:val="006E21FB"/>
    <w:rsid w:val="006E430F"/>
    <w:rsid w:val="007176FF"/>
    <w:rsid w:val="00721D0A"/>
    <w:rsid w:val="00771C99"/>
    <w:rsid w:val="00792342"/>
    <w:rsid w:val="007977A8"/>
    <w:rsid w:val="007B512A"/>
    <w:rsid w:val="007C2097"/>
    <w:rsid w:val="007D6A07"/>
    <w:rsid w:val="007D6D79"/>
    <w:rsid w:val="007D6E89"/>
    <w:rsid w:val="007E3C29"/>
    <w:rsid w:val="007F7259"/>
    <w:rsid w:val="008040A8"/>
    <w:rsid w:val="00825975"/>
    <w:rsid w:val="008279FA"/>
    <w:rsid w:val="00832B99"/>
    <w:rsid w:val="008626E7"/>
    <w:rsid w:val="00862FF1"/>
    <w:rsid w:val="00867DE6"/>
    <w:rsid w:val="00870EE7"/>
    <w:rsid w:val="008863B9"/>
    <w:rsid w:val="008A45A6"/>
    <w:rsid w:val="008C1E5E"/>
    <w:rsid w:val="008D3B18"/>
    <w:rsid w:val="008F3789"/>
    <w:rsid w:val="008F5341"/>
    <w:rsid w:val="008F686C"/>
    <w:rsid w:val="009109CF"/>
    <w:rsid w:val="009148DE"/>
    <w:rsid w:val="00941E30"/>
    <w:rsid w:val="009450F0"/>
    <w:rsid w:val="009563CD"/>
    <w:rsid w:val="0096046B"/>
    <w:rsid w:val="009735B8"/>
    <w:rsid w:val="009777D9"/>
    <w:rsid w:val="00991B88"/>
    <w:rsid w:val="009A50A4"/>
    <w:rsid w:val="009A5753"/>
    <w:rsid w:val="009A579D"/>
    <w:rsid w:val="009E3297"/>
    <w:rsid w:val="009F734F"/>
    <w:rsid w:val="00A2101D"/>
    <w:rsid w:val="00A246B6"/>
    <w:rsid w:val="00A34930"/>
    <w:rsid w:val="00A47E70"/>
    <w:rsid w:val="00A50CF0"/>
    <w:rsid w:val="00A7671C"/>
    <w:rsid w:val="00A945A6"/>
    <w:rsid w:val="00AA2CBC"/>
    <w:rsid w:val="00AA5266"/>
    <w:rsid w:val="00AB19A1"/>
    <w:rsid w:val="00AB6C76"/>
    <w:rsid w:val="00AC5820"/>
    <w:rsid w:val="00AD1CD8"/>
    <w:rsid w:val="00B1313D"/>
    <w:rsid w:val="00B258BB"/>
    <w:rsid w:val="00B27B56"/>
    <w:rsid w:val="00B60179"/>
    <w:rsid w:val="00B67B97"/>
    <w:rsid w:val="00B95383"/>
    <w:rsid w:val="00B968C8"/>
    <w:rsid w:val="00BA3EC5"/>
    <w:rsid w:val="00BA443E"/>
    <w:rsid w:val="00BA51D9"/>
    <w:rsid w:val="00BA5531"/>
    <w:rsid w:val="00BA59AA"/>
    <w:rsid w:val="00BB5DFC"/>
    <w:rsid w:val="00BD279D"/>
    <w:rsid w:val="00BD401D"/>
    <w:rsid w:val="00BD6BB8"/>
    <w:rsid w:val="00BF0733"/>
    <w:rsid w:val="00C105D3"/>
    <w:rsid w:val="00C66BA2"/>
    <w:rsid w:val="00C82663"/>
    <w:rsid w:val="00C90CF8"/>
    <w:rsid w:val="00C95985"/>
    <w:rsid w:val="00CC5026"/>
    <w:rsid w:val="00CC68D0"/>
    <w:rsid w:val="00D03F9A"/>
    <w:rsid w:val="00D06D51"/>
    <w:rsid w:val="00D24991"/>
    <w:rsid w:val="00D50255"/>
    <w:rsid w:val="00D66520"/>
    <w:rsid w:val="00D85901"/>
    <w:rsid w:val="00D901D3"/>
    <w:rsid w:val="00D939DD"/>
    <w:rsid w:val="00DD28E4"/>
    <w:rsid w:val="00DE34CF"/>
    <w:rsid w:val="00DE479A"/>
    <w:rsid w:val="00E057DE"/>
    <w:rsid w:val="00E07025"/>
    <w:rsid w:val="00E13F3D"/>
    <w:rsid w:val="00E23490"/>
    <w:rsid w:val="00E242E3"/>
    <w:rsid w:val="00E31B1F"/>
    <w:rsid w:val="00E34898"/>
    <w:rsid w:val="00E43AA2"/>
    <w:rsid w:val="00E565E8"/>
    <w:rsid w:val="00E76963"/>
    <w:rsid w:val="00E8628D"/>
    <w:rsid w:val="00EB09B7"/>
    <w:rsid w:val="00EE67AF"/>
    <w:rsid w:val="00EE7D7C"/>
    <w:rsid w:val="00F25D98"/>
    <w:rsid w:val="00F300FB"/>
    <w:rsid w:val="00F55B11"/>
    <w:rsid w:val="00FA00D8"/>
    <w:rsid w:val="00FB6386"/>
    <w:rsid w:val="00FC6102"/>
    <w:rsid w:val="00FD279D"/>
    <w:rsid w:val="00FD2F0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宋体" w:hAnsi="Times New Roman"/>
      <w:lang w:val="en-GB" w:eastAsia="en-US"/>
    </w:rPr>
  </w:style>
  <w:style w:type="paragraph" w:styleId="EndnoteText">
    <w:name w:val="endnote text"/>
    <w:basedOn w:val="Normal"/>
    <w:link w:val="EndnoteTextChar"/>
    <w:unhideWhenUsed/>
    <w:qFormat/>
    <w:rsid w:val="00FA00D8"/>
    <w:pPr>
      <w:autoSpaceDN w:val="0"/>
      <w:snapToGrid w:val="0"/>
    </w:p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qFormat/>
    <w:rsid w:val="00FA00D8"/>
    <w:rPr>
      <w:rFonts w:ascii="Times New Roman" w:eastAsia="宋体"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qFormat/>
    <w:rsid w:val="00FA00D8"/>
    <w:pPr>
      <w:tabs>
        <w:tab w:val="center" w:pos="4820"/>
        <w:tab w:val="right" w:pos="9640"/>
      </w:tabs>
      <w:autoSpaceDN w:val="0"/>
    </w:pPr>
    <w:rPr>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FA00D8"/>
    <w:pPr>
      <w:autoSpaceDN w:val="0"/>
      <w:spacing w:before="120" w:after="0"/>
      <w:jc w:val="both"/>
    </w:pPr>
    <w:rPr>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A00D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hAnsi="Arial"/>
      <w:sz w:val="18"/>
      <w:szCs w:val="18"/>
    </w:rPr>
  </w:style>
  <w:style w:type="paragraph" w:customStyle="1" w:styleId="p20">
    <w:name w:val="p20"/>
    <w:basedOn w:val="Normal"/>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宋体" w:hAnsi="宋体" w:cs="宋体"/>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宋体"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宋体"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宋体"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宋体"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20683559">
      <w:bodyDiv w:val="1"/>
      <w:marLeft w:val="0"/>
      <w:marRight w:val="0"/>
      <w:marTop w:val="0"/>
      <w:marBottom w:val="0"/>
      <w:divBdr>
        <w:top w:val="none" w:sz="0" w:space="0" w:color="auto"/>
        <w:left w:val="none" w:sz="0" w:space="0" w:color="auto"/>
        <w:bottom w:val="none" w:sz="0" w:space="0" w:color="auto"/>
        <w:right w:val="none" w:sz="0" w:space="0" w:color="auto"/>
      </w:divBdr>
    </w:div>
    <w:div w:id="1216970142">
      <w:bodyDiv w:val="1"/>
      <w:marLeft w:val="0"/>
      <w:marRight w:val="0"/>
      <w:marTop w:val="0"/>
      <w:marBottom w:val="0"/>
      <w:divBdr>
        <w:top w:val="none" w:sz="0" w:space="0" w:color="auto"/>
        <w:left w:val="none" w:sz="0" w:space="0" w:color="auto"/>
        <w:bottom w:val="none" w:sz="0" w:space="0" w:color="auto"/>
        <w:right w:val="none" w:sz="0" w:space="0" w:color="auto"/>
      </w:divBdr>
    </w:div>
    <w:div w:id="1351643035">
      <w:bodyDiv w:val="1"/>
      <w:marLeft w:val="0"/>
      <w:marRight w:val="0"/>
      <w:marTop w:val="0"/>
      <w:marBottom w:val="0"/>
      <w:divBdr>
        <w:top w:val="none" w:sz="0" w:space="0" w:color="auto"/>
        <w:left w:val="none" w:sz="0" w:space="0" w:color="auto"/>
        <w:bottom w:val="none" w:sz="0" w:space="0" w:color="auto"/>
        <w:right w:val="none" w:sz="0" w:space="0" w:color="auto"/>
      </w:divBdr>
    </w:div>
    <w:div w:id="1514537850">
      <w:bodyDiv w:val="1"/>
      <w:marLeft w:val="0"/>
      <w:marRight w:val="0"/>
      <w:marTop w:val="0"/>
      <w:marBottom w:val="0"/>
      <w:divBdr>
        <w:top w:val="none" w:sz="0" w:space="0" w:color="auto"/>
        <w:left w:val="none" w:sz="0" w:space="0" w:color="auto"/>
        <w:bottom w:val="none" w:sz="0" w:space="0" w:color="auto"/>
        <w:right w:val="none" w:sz="0" w:space="0" w:color="auto"/>
      </w:divBdr>
    </w:div>
    <w:div w:id="1547791117">
      <w:bodyDiv w:val="1"/>
      <w:marLeft w:val="0"/>
      <w:marRight w:val="0"/>
      <w:marTop w:val="0"/>
      <w:marBottom w:val="0"/>
      <w:divBdr>
        <w:top w:val="none" w:sz="0" w:space="0" w:color="auto"/>
        <w:left w:val="none" w:sz="0" w:space="0" w:color="auto"/>
        <w:bottom w:val="none" w:sz="0" w:space="0" w:color="auto"/>
        <w:right w:val="none" w:sz="0" w:space="0" w:color="auto"/>
      </w:divBdr>
    </w:div>
    <w:div w:id="200666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E572-EC2D-4A0D-A215-3CB436AC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2858</Words>
  <Characters>16294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1900-12-31T23:00:00Z</cp:lastPrinted>
  <dcterms:created xsi:type="dcterms:W3CDTF">2022-01-24T14:33:00Z</dcterms:created>
  <dcterms:modified xsi:type="dcterms:W3CDTF">2022-01-29T13:18:00Z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y fmtid="{D5CDD505-2E9C-101B-9397-08002B2CF9AE}" pid="25" name="_2015_ms_pID_725343">
    <vt:lpwstr>(3)E4yfSJUbLa2nL3qoLoOjnRPq4r8XdQ5sAyjN1s2r+wcoqlMfo5KmyjYbn2uOg/2fmNkY2qbc
Em/A6Z5J8rsY4kRa5jHHrvWOz886U4E2UuucVgGGP8qXYN56h7isAKp7OGw+AO6InjIXpvvO
D97bHS6/yyaDEH3Oa4KHdeVu+4DquMb7qWFxTGGnBtAX+5DxmdiMVU1cmUm51e7NbEpPv2YP
+oJVah3QdlQg+at1Ba</vt:lpwstr>
  </property>
  <property fmtid="{D5CDD505-2E9C-101B-9397-08002B2CF9AE}" pid="26" name="_2015_ms_pID_7253431">
    <vt:lpwstr>fLsfhkFoYwxqzxZu6Dh+e6PMDOOowSkJpu+XZ0g64zMVY1w+jjudja
WAN87sf951AzU1ZXCMO3RKLn+awyNQ98vCu+6lf/cxNi1swNVdd3WU0DuGvL72U9wNyk0m9z
SvZd8lY6hzKL83qXmpzvlJ+cp08wWS23NvGdtUXLd3kVoVZCtwIi4+zhTvWjfODEH29hnvA0
XahybWKmqCEM7fgTius158UeYbIXdKPzvMrG</vt:lpwstr>
  </property>
  <property fmtid="{D5CDD505-2E9C-101B-9397-08002B2CF9AE}" pid="27" name="_2015_ms_pID_7253432">
    <vt:lpwstr>ZQ==</vt:lpwstr>
  </property>
</Properties>
</file>